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F46" w:rsidRPr="00DD28A4" w:rsidRDefault="00272F46" w:rsidP="00DD28A4">
      <w:pPr>
        <w:spacing w:before="100" w:beforeAutospacing="1" w:after="100" w:afterAutospacing="1" w:line="240" w:lineRule="auto"/>
        <w:outlineLvl w:val="1"/>
        <w:rPr>
          <w:rFonts w:ascii="Times New Roman" w:eastAsia="Times New Roman" w:hAnsi="Times New Roman" w:cs="Times New Roman"/>
          <w:b/>
          <w:bCs/>
          <w:sz w:val="24"/>
          <w:szCs w:val="24"/>
          <w:lang w:bidi="gu-IN"/>
        </w:rPr>
      </w:pPr>
      <w:r w:rsidRPr="00DD28A4">
        <w:rPr>
          <w:rFonts w:ascii="Times New Roman" w:eastAsia="Times New Roman" w:hAnsi="Times New Roman" w:cs="Times New Roman"/>
          <w:b/>
          <w:bCs/>
          <w:sz w:val="24"/>
          <w:szCs w:val="24"/>
          <w:lang w:bidi="gu-IN"/>
        </w:rPr>
        <w:t xml:space="preserve">Four P's of Software Project Management </w:t>
      </w:r>
      <w:r w:rsidRPr="00DD28A4">
        <w:rPr>
          <w:rFonts w:ascii="Times New Roman" w:eastAsia="Times New Roman" w:hAnsi="Times New Roman" w:cs="Times New Roman"/>
          <w:b/>
          <w:bCs/>
          <w:color w:val="000000"/>
          <w:sz w:val="24"/>
          <w:szCs w:val="24"/>
          <w:lang w:bidi="gu-IN"/>
        </w:rPr>
        <w:t xml:space="preserve"> </w:t>
      </w:r>
    </w:p>
    <w:p w:rsidR="00272F46" w:rsidRPr="00DD28A4" w:rsidRDefault="00272F46" w:rsidP="00C42640">
      <w:pPr>
        <w:spacing w:before="100" w:beforeAutospacing="1" w:after="100" w:afterAutospacing="1" w:line="240" w:lineRule="auto"/>
        <w:ind w:left="720"/>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The</w:t>
      </w:r>
      <w:proofErr w:type="gramStart"/>
      <w:r w:rsidRPr="00DD28A4">
        <w:rPr>
          <w:rFonts w:ascii="Times New Roman" w:eastAsia="Times New Roman" w:hAnsi="Times New Roman" w:cs="Times New Roman"/>
          <w:sz w:val="24"/>
          <w:szCs w:val="24"/>
          <w:lang w:bidi="gu-IN"/>
        </w:rPr>
        <w:t>  effective</w:t>
      </w:r>
      <w:proofErr w:type="gramEnd"/>
      <w:r w:rsidRPr="00DD28A4">
        <w:rPr>
          <w:rFonts w:ascii="Times New Roman" w:eastAsia="Times New Roman" w:hAnsi="Times New Roman" w:cs="Times New Roman"/>
          <w:sz w:val="24"/>
          <w:szCs w:val="24"/>
          <w:lang w:bidi="gu-IN"/>
        </w:rPr>
        <w:t>   software  project  management Focuses  on  four   P's.</w:t>
      </w:r>
    </w:p>
    <w:p w:rsidR="00272F46" w:rsidRPr="00DD28A4" w:rsidRDefault="00272F46" w:rsidP="00C42640">
      <w:pPr>
        <w:numPr>
          <w:ilvl w:val="0"/>
          <w:numId w:val="1"/>
        </w:numPr>
        <w:tabs>
          <w:tab w:val="clear" w:pos="720"/>
          <w:tab w:val="num" w:pos="1440"/>
        </w:tabs>
        <w:spacing w:before="100" w:beforeAutospacing="1" w:after="100" w:afterAutospacing="1" w:line="240" w:lineRule="auto"/>
        <w:ind w:left="1440"/>
        <w:rPr>
          <w:rFonts w:ascii="Times New Roman" w:eastAsia="Times New Roman" w:hAnsi="Times New Roman" w:cs="Times New Roman"/>
          <w:sz w:val="24"/>
          <w:szCs w:val="24"/>
          <w:lang w:bidi="gu-IN"/>
        </w:rPr>
      </w:pPr>
      <w:r w:rsidRPr="00DD28A4">
        <w:rPr>
          <w:rFonts w:ascii="Times New Roman" w:eastAsia="Times New Roman" w:hAnsi="Times New Roman" w:cs="Times New Roman"/>
          <w:color w:val="3366FF"/>
          <w:sz w:val="24"/>
          <w:szCs w:val="24"/>
          <w:lang w:bidi="gu-IN"/>
        </w:rPr>
        <w:t>The  People</w:t>
      </w:r>
    </w:p>
    <w:p w:rsidR="00272F46" w:rsidRPr="00DD28A4" w:rsidRDefault="00272F46" w:rsidP="00C42640">
      <w:pPr>
        <w:numPr>
          <w:ilvl w:val="0"/>
          <w:numId w:val="1"/>
        </w:numPr>
        <w:tabs>
          <w:tab w:val="clear" w:pos="720"/>
          <w:tab w:val="num" w:pos="1440"/>
        </w:tabs>
        <w:spacing w:before="100" w:beforeAutospacing="1" w:after="100" w:afterAutospacing="1" w:line="240" w:lineRule="auto"/>
        <w:ind w:left="1440"/>
        <w:rPr>
          <w:rFonts w:ascii="Times New Roman" w:eastAsia="Times New Roman" w:hAnsi="Times New Roman" w:cs="Times New Roman"/>
          <w:sz w:val="24"/>
          <w:szCs w:val="24"/>
          <w:lang w:bidi="gu-IN"/>
        </w:rPr>
      </w:pPr>
      <w:r w:rsidRPr="00DD28A4">
        <w:rPr>
          <w:rFonts w:ascii="Times New Roman" w:eastAsia="Times New Roman" w:hAnsi="Times New Roman" w:cs="Times New Roman"/>
          <w:color w:val="3366FF"/>
          <w:sz w:val="24"/>
          <w:szCs w:val="24"/>
          <w:lang w:bidi="gu-IN"/>
        </w:rPr>
        <w:t>The  Product</w:t>
      </w:r>
    </w:p>
    <w:p w:rsidR="00272F46" w:rsidRPr="00DD28A4" w:rsidRDefault="00272F46" w:rsidP="00C42640">
      <w:pPr>
        <w:numPr>
          <w:ilvl w:val="0"/>
          <w:numId w:val="1"/>
        </w:numPr>
        <w:tabs>
          <w:tab w:val="clear" w:pos="720"/>
          <w:tab w:val="num" w:pos="1440"/>
        </w:tabs>
        <w:spacing w:before="100" w:beforeAutospacing="1" w:after="100" w:afterAutospacing="1" w:line="240" w:lineRule="auto"/>
        <w:ind w:left="1440"/>
        <w:rPr>
          <w:rFonts w:ascii="Times New Roman" w:eastAsia="Times New Roman" w:hAnsi="Times New Roman" w:cs="Times New Roman"/>
          <w:sz w:val="24"/>
          <w:szCs w:val="24"/>
          <w:lang w:bidi="gu-IN"/>
        </w:rPr>
      </w:pPr>
      <w:r w:rsidRPr="00DD28A4">
        <w:rPr>
          <w:rFonts w:ascii="Times New Roman" w:eastAsia="Times New Roman" w:hAnsi="Times New Roman" w:cs="Times New Roman"/>
          <w:color w:val="3366FF"/>
          <w:sz w:val="24"/>
          <w:szCs w:val="24"/>
          <w:lang w:bidi="gu-IN"/>
        </w:rPr>
        <w:t>The  Process</w:t>
      </w:r>
    </w:p>
    <w:p w:rsidR="00272F46" w:rsidRPr="00DD28A4" w:rsidRDefault="00272F46" w:rsidP="00C42640">
      <w:pPr>
        <w:numPr>
          <w:ilvl w:val="0"/>
          <w:numId w:val="1"/>
        </w:numPr>
        <w:tabs>
          <w:tab w:val="clear" w:pos="720"/>
          <w:tab w:val="num" w:pos="1440"/>
        </w:tabs>
        <w:spacing w:before="100" w:beforeAutospacing="1" w:after="100" w:afterAutospacing="1" w:line="240" w:lineRule="auto"/>
        <w:ind w:left="1440"/>
        <w:rPr>
          <w:rFonts w:ascii="Times New Roman" w:eastAsia="Times New Roman" w:hAnsi="Times New Roman" w:cs="Times New Roman"/>
          <w:sz w:val="24"/>
          <w:szCs w:val="24"/>
          <w:lang w:bidi="gu-IN"/>
        </w:rPr>
      </w:pPr>
      <w:r w:rsidRPr="00DD28A4">
        <w:rPr>
          <w:rFonts w:ascii="Times New Roman" w:eastAsia="Times New Roman" w:hAnsi="Times New Roman" w:cs="Times New Roman"/>
          <w:color w:val="3366FF"/>
          <w:sz w:val="24"/>
          <w:szCs w:val="24"/>
          <w:lang w:bidi="gu-IN"/>
        </w:rPr>
        <w:t>The  Project</w:t>
      </w:r>
    </w:p>
    <w:p w:rsidR="00DD28A4" w:rsidRDefault="00272F46" w:rsidP="00DD28A4">
      <w:pPr>
        <w:spacing w:before="100" w:beforeAutospacing="1" w:after="100" w:afterAutospacing="1" w:line="240" w:lineRule="auto"/>
        <w:ind w:left="720"/>
        <w:rPr>
          <w:rFonts w:ascii="Times New Roman" w:eastAsia="Times New Roman" w:hAnsi="Times New Roman" w:cs="Times New Roman"/>
          <w:sz w:val="24"/>
          <w:szCs w:val="24"/>
          <w:lang w:bidi="gu-IN"/>
        </w:rPr>
      </w:pPr>
      <w:r w:rsidRPr="00DD28A4">
        <w:rPr>
          <w:rFonts w:ascii="Times New Roman" w:eastAsia="Times New Roman" w:hAnsi="Times New Roman" w:cs="Times New Roman"/>
          <w:b/>
          <w:bCs/>
          <w:color w:val="000000"/>
          <w:sz w:val="24"/>
          <w:szCs w:val="24"/>
          <w:lang w:bidi="gu-IN"/>
        </w:rPr>
        <w:t>The People</w:t>
      </w:r>
    </w:p>
    <w:p w:rsidR="00272F46" w:rsidRPr="00DD28A4" w:rsidRDefault="00272F46" w:rsidP="00DD28A4">
      <w:pPr>
        <w:spacing w:before="100" w:beforeAutospacing="1" w:after="100" w:afterAutospacing="1" w:line="240" w:lineRule="auto"/>
        <w:ind w:left="720"/>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The</w:t>
      </w:r>
      <w:proofErr w:type="gramStart"/>
      <w:r w:rsidRPr="00DD28A4">
        <w:rPr>
          <w:rFonts w:ascii="Times New Roman" w:eastAsia="Times New Roman" w:hAnsi="Times New Roman" w:cs="Times New Roman"/>
          <w:sz w:val="24"/>
          <w:szCs w:val="24"/>
          <w:lang w:bidi="gu-IN"/>
        </w:rPr>
        <w:t>  following</w:t>
      </w:r>
      <w:proofErr w:type="gramEnd"/>
      <w:r w:rsidRPr="00DD28A4">
        <w:rPr>
          <w:rFonts w:ascii="Times New Roman" w:eastAsia="Times New Roman" w:hAnsi="Times New Roman" w:cs="Times New Roman"/>
          <w:sz w:val="24"/>
          <w:szCs w:val="24"/>
          <w:lang w:bidi="gu-IN"/>
        </w:rPr>
        <w:t xml:space="preserve"> categories of people are involved in the software process.</w:t>
      </w:r>
    </w:p>
    <w:p w:rsidR="00272F46" w:rsidRPr="00DD28A4" w:rsidRDefault="00272F46" w:rsidP="00C42640">
      <w:pPr>
        <w:numPr>
          <w:ilvl w:val="0"/>
          <w:numId w:val="2"/>
        </w:numPr>
        <w:tabs>
          <w:tab w:val="clear" w:pos="720"/>
          <w:tab w:val="num" w:pos="1440"/>
        </w:tabs>
        <w:spacing w:before="100" w:beforeAutospacing="1" w:after="100" w:afterAutospacing="1" w:line="240" w:lineRule="auto"/>
        <w:ind w:left="1440"/>
        <w:rPr>
          <w:rFonts w:ascii="Times New Roman" w:eastAsia="Times New Roman" w:hAnsi="Times New Roman" w:cs="Times New Roman"/>
          <w:sz w:val="24"/>
          <w:szCs w:val="24"/>
          <w:lang w:bidi="gu-IN"/>
        </w:rPr>
      </w:pPr>
      <w:r w:rsidRPr="00DD28A4">
        <w:rPr>
          <w:rFonts w:ascii="Times New Roman" w:eastAsia="Times New Roman" w:hAnsi="Times New Roman" w:cs="Times New Roman"/>
          <w:color w:val="000000"/>
          <w:sz w:val="24"/>
          <w:szCs w:val="24"/>
          <w:lang w:bidi="gu-IN"/>
        </w:rPr>
        <w:t>Senior  Managers</w:t>
      </w:r>
    </w:p>
    <w:p w:rsidR="00272F46" w:rsidRPr="00DD28A4" w:rsidRDefault="00272F46" w:rsidP="00C42640">
      <w:pPr>
        <w:numPr>
          <w:ilvl w:val="0"/>
          <w:numId w:val="2"/>
        </w:numPr>
        <w:tabs>
          <w:tab w:val="clear" w:pos="720"/>
          <w:tab w:val="num" w:pos="1440"/>
        </w:tabs>
        <w:spacing w:before="100" w:beforeAutospacing="1" w:after="100" w:afterAutospacing="1" w:line="240" w:lineRule="auto"/>
        <w:ind w:left="1440"/>
        <w:rPr>
          <w:rFonts w:ascii="Times New Roman" w:eastAsia="Times New Roman" w:hAnsi="Times New Roman" w:cs="Times New Roman"/>
          <w:sz w:val="24"/>
          <w:szCs w:val="24"/>
          <w:lang w:bidi="gu-IN"/>
        </w:rPr>
      </w:pPr>
      <w:r w:rsidRPr="00DD28A4">
        <w:rPr>
          <w:rFonts w:ascii="Times New Roman" w:eastAsia="Times New Roman" w:hAnsi="Times New Roman" w:cs="Times New Roman"/>
          <w:color w:val="000000"/>
          <w:sz w:val="24"/>
          <w:szCs w:val="24"/>
          <w:lang w:bidi="gu-IN"/>
        </w:rPr>
        <w:t>Project Managers</w:t>
      </w:r>
    </w:p>
    <w:p w:rsidR="00272F46" w:rsidRPr="00DD28A4" w:rsidRDefault="00272F46" w:rsidP="00C42640">
      <w:pPr>
        <w:numPr>
          <w:ilvl w:val="0"/>
          <w:numId w:val="2"/>
        </w:numPr>
        <w:tabs>
          <w:tab w:val="clear" w:pos="720"/>
          <w:tab w:val="num" w:pos="1440"/>
        </w:tabs>
        <w:spacing w:before="100" w:beforeAutospacing="1" w:after="100" w:afterAutospacing="1" w:line="240" w:lineRule="auto"/>
        <w:ind w:left="1440"/>
        <w:rPr>
          <w:rFonts w:ascii="Times New Roman" w:eastAsia="Times New Roman" w:hAnsi="Times New Roman" w:cs="Times New Roman"/>
          <w:sz w:val="24"/>
          <w:szCs w:val="24"/>
          <w:lang w:bidi="gu-IN"/>
        </w:rPr>
      </w:pPr>
      <w:r w:rsidRPr="00DD28A4">
        <w:rPr>
          <w:rFonts w:ascii="Times New Roman" w:eastAsia="Times New Roman" w:hAnsi="Times New Roman" w:cs="Times New Roman"/>
          <w:color w:val="000000"/>
          <w:sz w:val="24"/>
          <w:szCs w:val="24"/>
          <w:lang w:bidi="gu-IN"/>
        </w:rPr>
        <w:t>Practitioners</w:t>
      </w:r>
    </w:p>
    <w:p w:rsidR="00272F46" w:rsidRPr="00DD28A4" w:rsidRDefault="00272F46" w:rsidP="00C42640">
      <w:pPr>
        <w:numPr>
          <w:ilvl w:val="0"/>
          <w:numId w:val="2"/>
        </w:numPr>
        <w:tabs>
          <w:tab w:val="clear" w:pos="720"/>
          <w:tab w:val="num" w:pos="1440"/>
        </w:tabs>
        <w:spacing w:before="100" w:beforeAutospacing="1" w:after="100" w:afterAutospacing="1" w:line="240" w:lineRule="auto"/>
        <w:ind w:left="1440"/>
        <w:rPr>
          <w:rFonts w:ascii="Times New Roman" w:eastAsia="Times New Roman" w:hAnsi="Times New Roman" w:cs="Times New Roman"/>
          <w:sz w:val="24"/>
          <w:szCs w:val="24"/>
          <w:lang w:bidi="gu-IN"/>
        </w:rPr>
      </w:pPr>
      <w:r w:rsidRPr="00DD28A4">
        <w:rPr>
          <w:rFonts w:ascii="Times New Roman" w:eastAsia="Times New Roman" w:hAnsi="Times New Roman" w:cs="Times New Roman"/>
          <w:color w:val="000000"/>
          <w:sz w:val="24"/>
          <w:szCs w:val="24"/>
          <w:lang w:bidi="gu-IN"/>
        </w:rPr>
        <w:t>Customers</w:t>
      </w:r>
    </w:p>
    <w:p w:rsidR="00272F46" w:rsidRPr="00DD28A4" w:rsidRDefault="00272F46" w:rsidP="00C42640">
      <w:pPr>
        <w:numPr>
          <w:ilvl w:val="0"/>
          <w:numId w:val="2"/>
        </w:numPr>
        <w:tabs>
          <w:tab w:val="clear" w:pos="720"/>
          <w:tab w:val="num" w:pos="1440"/>
        </w:tabs>
        <w:spacing w:before="100" w:beforeAutospacing="1" w:after="100" w:afterAutospacing="1" w:line="240" w:lineRule="auto"/>
        <w:ind w:left="1440"/>
        <w:rPr>
          <w:rFonts w:ascii="Times New Roman" w:eastAsia="Times New Roman" w:hAnsi="Times New Roman" w:cs="Times New Roman"/>
          <w:sz w:val="24"/>
          <w:szCs w:val="24"/>
          <w:lang w:bidi="gu-IN"/>
        </w:rPr>
      </w:pPr>
      <w:r w:rsidRPr="00DD28A4">
        <w:rPr>
          <w:rFonts w:ascii="Times New Roman" w:eastAsia="Times New Roman" w:hAnsi="Times New Roman" w:cs="Times New Roman"/>
          <w:color w:val="000000"/>
          <w:sz w:val="24"/>
          <w:szCs w:val="24"/>
          <w:lang w:bidi="gu-IN"/>
        </w:rPr>
        <w:t>End Users</w:t>
      </w:r>
    </w:p>
    <w:p w:rsidR="00272F46" w:rsidRPr="00DD28A4" w:rsidRDefault="00272F46" w:rsidP="00C42640">
      <w:pPr>
        <w:spacing w:after="0" w:line="240" w:lineRule="auto"/>
        <w:ind w:left="720"/>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Senior</w:t>
      </w:r>
      <w:proofErr w:type="gramStart"/>
      <w:r w:rsidRPr="00DD28A4">
        <w:rPr>
          <w:rFonts w:ascii="Times New Roman" w:eastAsia="Times New Roman" w:hAnsi="Times New Roman" w:cs="Times New Roman"/>
          <w:sz w:val="24"/>
          <w:szCs w:val="24"/>
          <w:lang w:bidi="gu-IN"/>
        </w:rPr>
        <w:t>  Managers</w:t>
      </w:r>
      <w:proofErr w:type="gramEnd"/>
      <w:r w:rsidRPr="00DD28A4">
        <w:rPr>
          <w:rFonts w:ascii="Times New Roman" w:eastAsia="Times New Roman" w:hAnsi="Times New Roman" w:cs="Times New Roman"/>
          <w:sz w:val="24"/>
          <w:szCs w:val="24"/>
          <w:lang w:bidi="gu-IN"/>
        </w:rPr>
        <w:t xml:space="preserve"> define the  business  issue. Project Managers </w:t>
      </w:r>
      <w:proofErr w:type="spellStart"/>
      <w:r w:rsidRPr="00DD28A4">
        <w:rPr>
          <w:rFonts w:ascii="Times New Roman" w:eastAsia="Times New Roman" w:hAnsi="Times New Roman" w:cs="Times New Roman"/>
          <w:sz w:val="24"/>
          <w:szCs w:val="24"/>
          <w:lang w:bidi="gu-IN"/>
        </w:rPr>
        <w:t>plan,motivate</w:t>
      </w:r>
      <w:proofErr w:type="spellEnd"/>
      <w:r w:rsidRPr="00DD28A4">
        <w:rPr>
          <w:rFonts w:ascii="Times New Roman" w:eastAsia="Times New Roman" w:hAnsi="Times New Roman" w:cs="Times New Roman"/>
          <w:sz w:val="24"/>
          <w:szCs w:val="24"/>
          <w:lang w:bidi="gu-IN"/>
        </w:rPr>
        <w:t xml:space="preserve">, Organize  and  control  the  practitioners  who  do  the Software  </w:t>
      </w:r>
      <w:proofErr w:type="spellStart"/>
      <w:r w:rsidRPr="00DD28A4">
        <w:rPr>
          <w:rFonts w:ascii="Times New Roman" w:eastAsia="Times New Roman" w:hAnsi="Times New Roman" w:cs="Times New Roman"/>
          <w:sz w:val="24"/>
          <w:szCs w:val="24"/>
          <w:lang w:bidi="gu-IN"/>
        </w:rPr>
        <w:t>work.Practitioners</w:t>
      </w:r>
      <w:proofErr w:type="spellEnd"/>
      <w:r w:rsidRPr="00DD28A4">
        <w:rPr>
          <w:rFonts w:ascii="Times New Roman" w:eastAsia="Times New Roman" w:hAnsi="Times New Roman" w:cs="Times New Roman"/>
          <w:sz w:val="24"/>
          <w:szCs w:val="24"/>
          <w:lang w:bidi="gu-IN"/>
        </w:rPr>
        <w:t xml:space="preserve"> deliver  the technical   skills  that  are necessary  to  engineer a  product  or  </w:t>
      </w:r>
      <w:proofErr w:type="spellStart"/>
      <w:r w:rsidRPr="00DD28A4">
        <w:rPr>
          <w:rFonts w:ascii="Times New Roman" w:eastAsia="Times New Roman" w:hAnsi="Times New Roman" w:cs="Times New Roman"/>
          <w:sz w:val="24"/>
          <w:szCs w:val="24"/>
          <w:lang w:bidi="gu-IN"/>
        </w:rPr>
        <w:t>application.Customer</w:t>
      </w:r>
      <w:proofErr w:type="spellEnd"/>
      <w:r w:rsidRPr="00DD28A4">
        <w:rPr>
          <w:rFonts w:ascii="Times New Roman" w:eastAsia="Times New Roman" w:hAnsi="Times New Roman" w:cs="Times New Roman"/>
          <w:sz w:val="24"/>
          <w:szCs w:val="24"/>
          <w:lang w:bidi="gu-IN"/>
        </w:rPr>
        <w:t xml:space="preserve"> specifies  the  requirements  for  the software  to  be </w:t>
      </w:r>
      <w:proofErr w:type="spellStart"/>
      <w:r w:rsidRPr="00DD28A4">
        <w:rPr>
          <w:rFonts w:ascii="Times New Roman" w:eastAsia="Times New Roman" w:hAnsi="Times New Roman" w:cs="Times New Roman"/>
          <w:sz w:val="24"/>
          <w:szCs w:val="24"/>
          <w:lang w:bidi="gu-IN"/>
        </w:rPr>
        <w:t>developed.End</w:t>
      </w:r>
      <w:proofErr w:type="spellEnd"/>
      <w:r w:rsidRPr="00DD28A4">
        <w:rPr>
          <w:rFonts w:ascii="Times New Roman" w:eastAsia="Times New Roman" w:hAnsi="Times New Roman" w:cs="Times New Roman"/>
          <w:sz w:val="24"/>
          <w:szCs w:val="24"/>
          <w:lang w:bidi="gu-IN"/>
        </w:rPr>
        <w:t xml:space="preserve"> Users interact  with the</w:t>
      </w:r>
      <w:proofErr w:type="gramStart"/>
      <w:r w:rsidRPr="00DD28A4">
        <w:rPr>
          <w:rFonts w:ascii="Times New Roman" w:eastAsia="Times New Roman" w:hAnsi="Times New Roman" w:cs="Times New Roman"/>
          <w:sz w:val="24"/>
          <w:szCs w:val="24"/>
          <w:lang w:bidi="gu-IN"/>
        </w:rPr>
        <w:t>  software</w:t>
      </w:r>
      <w:proofErr w:type="gramEnd"/>
      <w:r w:rsidRPr="00DD28A4">
        <w:rPr>
          <w:rFonts w:ascii="Times New Roman" w:eastAsia="Times New Roman" w:hAnsi="Times New Roman" w:cs="Times New Roman"/>
          <w:sz w:val="24"/>
          <w:szCs w:val="24"/>
          <w:lang w:bidi="gu-IN"/>
        </w:rPr>
        <w:t xml:space="preserve"> once  it   is released.</w:t>
      </w:r>
    </w:p>
    <w:p w:rsidR="00272F46" w:rsidRPr="00DD28A4" w:rsidRDefault="00272F46" w:rsidP="00C42640">
      <w:pPr>
        <w:spacing w:after="0" w:line="240" w:lineRule="auto"/>
        <w:ind w:left="720"/>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 </w:t>
      </w:r>
    </w:p>
    <w:p w:rsidR="00272F46" w:rsidRPr="00DD28A4" w:rsidRDefault="00272F46" w:rsidP="00C42640">
      <w:pPr>
        <w:spacing w:before="100" w:beforeAutospacing="1" w:after="100" w:afterAutospacing="1" w:line="240" w:lineRule="auto"/>
        <w:ind w:left="720"/>
        <w:rPr>
          <w:rFonts w:ascii="Times New Roman" w:eastAsia="Times New Roman" w:hAnsi="Times New Roman" w:cs="Times New Roman"/>
          <w:sz w:val="24"/>
          <w:szCs w:val="24"/>
          <w:lang w:bidi="gu-IN"/>
        </w:rPr>
      </w:pPr>
      <w:r w:rsidRPr="00DD28A4">
        <w:rPr>
          <w:rFonts w:ascii="Times New Roman" w:eastAsia="Times New Roman" w:hAnsi="Times New Roman" w:cs="Times New Roman"/>
          <w:b/>
          <w:bCs/>
          <w:color w:val="000000"/>
          <w:sz w:val="24"/>
          <w:szCs w:val="24"/>
          <w:lang w:bidi="gu-IN"/>
        </w:rPr>
        <w:t>The</w:t>
      </w:r>
      <w:r w:rsidR="00DF494C" w:rsidRPr="00DD28A4">
        <w:rPr>
          <w:rFonts w:ascii="Times New Roman" w:eastAsia="Times New Roman" w:hAnsi="Times New Roman" w:cs="Times New Roman"/>
          <w:b/>
          <w:bCs/>
          <w:color w:val="000000"/>
          <w:sz w:val="24"/>
          <w:szCs w:val="24"/>
          <w:lang w:bidi="gu-IN"/>
        </w:rPr>
        <w:t> Product</w:t>
      </w:r>
    </w:p>
    <w:p w:rsidR="00C42640" w:rsidRPr="00DD28A4" w:rsidRDefault="00272F46" w:rsidP="00DA2119">
      <w:pPr>
        <w:spacing w:before="100" w:beforeAutospacing="1" w:after="100" w:afterAutospacing="1" w:line="240" w:lineRule="auto"/>
        <w:ind w:left="720"/>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 xml:space="preserve">Before  a  software  project  is  planned, the  product  objectives  and  scope  should  be  established, technical  and  management   constraints  should   be  identified. Without  this  information  it  is  impossible  to  define   a  reasonable   </w:t>
      </w:r>
      <w:r w:rsidR="00DF494C" w:rsidRPr="00DD28A4">
        <w:rPr>
          <w:rFonts w:ascii="Times New Roman" w:eastAsia="Times New Roman" w:hAnsi="Times New Roman" w:cs="Times New Roman"/>
          <w:sz w:val="24"/>
          <w:szCs w:val="24"/>
          <w:lang w:bidi="gu-IN"/>
        </w:rPr>
        <w:t>cost, amount</w:t>
      </w:r>
      <w:r w:rsidRPr="00DD28A4">
        <w:rPr>
          <w:rFonts w:ascii="Times New Roman" w:eastAsia="Times New Roman" w:hAnsi="Times New Roman" w:cs="Times New Roman"/>
          <w:sz w:val="24"/>
          <w:szCs w:val="24"/>
          <w:lang w:bidi="gu-IN"/>
        </w:rPr>
        <w:t xml:space="preserve">  of  risk   </w:t>
      </w:r>
      <w:r w:rsidR="00DF494C" w:rsidRPr="00DD28A4">
        <w:rPr>
          <w:rFonts w:ascii="Times New Roman" w:eastAsia="Times New Roman" w:hAnsi="Times New Roman" w:cs="Times New Roman"/>
          <w:sz w:val="24"/>
          <w:szCs w:val="24"/>
          <w:lang w:bidi="gu-IN"/>
        </w:rPr>
        <w:t>involved, the</w:t>
      </w:r>
      <w:r w:rsidRPr="00DD28A4">
        <w:rPr>
          <w:rFonts w:ascii="Times New Roman" w:eastAsia="Times New Roman" w:hAnsi="Times New Roman" w:cs="Times New Roman"/>
          <w:sz w:val="24"/>
          <w:szCs w:val="24"/>
          <w:lang w:bidi="gu-IN"/>
        </w:rPr>
        <w:t>  project  schedule etc. A</w:t>
      </w:r>
      <w:proofErr w:type="gramStart"/>
      <w:r w:rsidRPr="00DD28A4">
        <w:rPr>
          <w:rFonts w:ascii="Times New Roman" w:eastAsia="Times New Roman" w:hAnsi="Times New Roman" w:cs="Times New Roman"/>
          <w:sz w:val="24"/>
          <w:szCs w:val="24"/>
          <w:lang w:bidi="gu-IN"/>
        </w:rPr>
        <w:t>  software</w:t>
      </w:r>
      <w:proofErr w:type="gramEnd"/>
      <w:r w:rsidRPr="00DD28A4">
        <w:rPr>
          <w:rFonts w:ascii="Times New Roman" w:eastAsia="Times New Roman" w:hAnsi="Times New Roman" w:cs="Times New Roman"/>
          <w:sz w:val="24"/>
          <w:szCs w:val="24"/>
          <w:lang w:bidi="gu-IN"/>
        </w:rPr>
        <w:t>  project  scope  must  be  unambiguous     and understandable  at  the  management   and   technical    levels. To  develop  a  reasonable project  plan  we  have  to  functionally   decompose  the   problem to  be  solved.</w:t>
      </w:r>
    </w:p>
    <w:p w:rsidR="00272F46" w:rsidRPr="00DD28A4" w:rsidRDefault="00272F46" w:rsidP="00C42640">
      <w:pPr>
        <w:spacing w:before="100" w:beforeAutospacing="1" w:after="100" w:afterAutospacing="1" w:line="240" w:lineRule="auto"/>
        <w:ind w:left="720"/>
        <w:rPr>
          <w:rFonts w:ascii="Times New Roman" w:eastAsia="Times New Roman" w:hAnsi="Times New Roman" w:cs="Times New Roman"/>
          <w:sz w:val="24"/>
          <w:szCs w:val="24"/>
          <w:lang w:bidi="gu-IN"/>
        </w:rPr>
      </w:pPr>
      <w:r w:rsidRPr="00DD28A4">
        <w:rPr>
          <w:rFonts w:ascii="Times New Roman" w:eastAsia="Times New Roman" w:hAnsi="Times New Roman" w:cs="Times New Roman"/>
          <w:b/>
          <w:bCs/>
          <w:color w:val="000000"/>
          <w:sz w:val="24"/>
          <w:szCs w:val="24"/>
          <w:lang w:bidi="gu-IN"/>
        </w:rPr>
        <w:t>The</w:t>
      </w:r>
      <w:proofErr w:type="gramStart"/>
      <w:r w:rsidRPr="00DD28A4">
        <w:rPr>
          <w:rFonts w:ascii="Times New Roman" w:eastAsia="Times New Roman" w:hAnsi="Times New Roman" w:cs="Times New Roman"/>
          <w:b/>
          <w:bCs/>
          <w:color w:val="000000"/>
          <w:sz w:val="24"/>
          <w:szCs w:val="24"/>
          <w:lang w:bidi="gu-IN"/>
        </w:rPr>
        <w:t>  Process</w:t>
      </w:r>
      <w:proofErr w:type="gramEnd"/>
    </w:p>
    <w:p w:rsidR="00272F46" w:rsidRPr="00DD28A4" w:rsidRDefault="00272F46" w:rsidP="00CF2FB7">
      <w:pPr>
        <w:spacing w:after="0" w:line="240" w:lineRule="auto"/>
        <w:ind w:left="720"/>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 xml:space="preserve">Here  the  important  thing  is  to   select   an appropriate  process  model  to  develop  the  </w:t>
      </w:r>
      <w:proofErr w:type="spellStart"/>
      <w:r w:rsidRPr="00DD28A4">
        <w:rPr>
          <w:rFonts w:ascii="Times New Roman" w:eastAsia="Times New Roman" w:hAnsi="Times New Roman" w:cs="Times New Roman"/>
          <w:sz w:val="24"/>
          <w:szCs w:val="24"/>
          <w:lang w:bidi="gu-IN"/>
        </w:rPr>
        <w:t>software.There</w:t>
      </w:r>
      <w:proofErr w:type="spellEnd"/>
      <w:r w:rsidRPr="00DD28A4">
        <w:rPr>
          <w:rFonts w:ascii="Times New Roman" w:eastAsia="Times New Roman" w:hAnsi="Times New Roman" w:cs="Times New Roman"/>
          <w:sz w:val="24"/>
          <w:szCs w:val="24"/>
          <w:lang w:bidi="gu-IN"/>
        </w:rPr>
        <w:t xml:space="preserve">  are different  process  models  </w:t>
      </w:r>
      <w:proofErr w:type="spellStart"/>
      <w:r w:rsidRPr="00DD28A4">
        <w:rPr>
          <w:rFonts w:ascii="Times New Roman" w:eastAsia="Times New Roman" w:hAnsi="Times New Roman" w:cs="Times New Roman"/>
          <w:sz w:val="24"/>
          <w:szCs w:val="24"/>
          <w:lang w:bidi="gu-IN"/>
        </w:rPr>
        <w:t>available.They</w:t>
      </w:r>
      <w:proofErr w:type="spellEnd"/>
      <w:r w:rsidRPr="00DD28A4">
        <w:rPr>
          <w:rFonts w:ascii="Times New Roman" w:eastAsia="Times New Roman" w:hAnsi="Times New Roman" w:cs="Times New Roman"/>
          <w:sz w:val="24"/>
          <w:szCs w:val="24"/>
          <w:lang w:bidi="gu-IN"/>
        </w:rPr>
        <w:t xml:space="preserve">  are Water  fall  </w:t>
      </w:r>
      <w:proofErr w:type="spellStart"/>
      <w:r w:rsidRPr="00DD28A4">
        <w:rPr>
          <w:rFonts w:ascii="Times New Roman" w:eastAsia="Times New Roman" w:hAnsi="Times New Roman" w:cs="Times New Roman"/>
          <w:sz w:val="24"/>
          <w:szCs w:val="24"/>
          <w:lang w:bidi="gu-IN"/>
        </w:rPr>
        <w:t>model,Iterative</w:t>
      </w:r>
      <w:proofErr w:type="spellEnd"/>
      <w:r w:rsidRPr="00DD28A4">
        <w:rPr>
          <w:rFonts w:ascii="Times New Roman" w:eastAsia="Times New Roman" w:hAnsi="Times New Roman" w:cs="Times New Roman"/>
          <w:sz w:val="24"/>
          <w:szCs w:val="24"/>
          <w:lang w:bidi="gu-IN"/>
        </w:rPr>
        <w:t xml:space="preserve">  water fall  </w:t>
      </w:r>
      <w:proofErr w:type="spellStart"/>
      <w:r w:rsidRPr="00DD28A4">
        <w:rPr>
          <w:rFonts w:ascii="Times New Roman" w:eastAsia="Times New Roman" w:hAnsi="Times New Roman" w:cs="Times New Roman"/>
          <w:sz w:val="24"/>
          <w:szCs w:val="24"/>
          <w:lang w:bidi="gu-IN"/>
        </w:rPr>
        <w:t>model,Prototyping</w:t>
      </w:r>
      <w:proofErr w:type="spellEnd"/>
      <w:r w:rsidRPr="00DD28A4">
        <w:rPr>
          <w:rFonts w:ascii="Times New Roman" w:eastAsia="Times New Roman" w:hAnsi="Times New Roman" w:cs="Times New Roman"/>
          <w:sz w:val="24"/>
          <w:szCs w:val="24"/>
          <w:lang w:bidi="gu-IN"/>
        </w:rPr>
        <w:t xml:space="preserve">  </w:t>
      </w:r>
      <w:proofErr w:type="spellStart"/>
      <w:r w:rsidRPr="00DD28A4">
        <w:rPr>
          <w:rFonts w:ascii="Times New Roman" w:eastAsia="Times New Roman" w:hAnsi="Times New Roman" w:cs="Times New Roman"/>
          <w:sz w:val="24"/>
          <w:szCs w:val="24"/>
          <w:lang w:bidi="gu-IN"/>
        </w:rPr>
        <w:t>model,Evolutionary</w:t>
      </w:r>
      <w:proofErr w:type="spellEnd"/>
      <w:r w:rsidRPr="00DD28A4">
        <w:rPr>
          <w:rFonts w:ascii="Times New Roman" w:eastAsia="Times New Roman" w:hAnsi="Times New Roman" w:cs="Times New Roman"/>
          <w:sz w:val="24"/>
          <w:szCs w:val="24"/>
          <w:lang w:bidi="gu-IN"/>
        </w:rPr>
        <w:t xml:space="preserve">  </w:t>
      </w:r>
      <w:proofErr w:type="spellStart"/>
      <w:r w:rsidRPr="00DD28A4">
        <w:rPr>
          <w:rFonts w:ascii="Times New Roman" w:eastAsia="Times New Roman" w:hAnsi="Times New Roman" w:cs="Times New Roman"/>
          <w:sz w:val="24"/>
          <w:szCs w:val="24"/>
          <w:lang w:bidi="gu-IN"/>
        </w:rPr>
        <w:t>model,RAD</w:t>
      </w:r>
      <w:proofErr w:type="spellEnd"/>
      <w:r w:rsidRPr="00DD28A4">
        <w:rPr>
          <w:rFonts w:ascii="Times New Roman" w:eastAsia="Times New Roman" w:hAnsi="Times New Roman" w:cs="Times New Roman"/>
          <w:sz w:val="24"/>
          <w:szCs w:val="24"/>
          <w:lang w:bidi="gu-IN"/>
        </w:rPr>
        <w:t xml:space="preserve">(Rapid  Application  Development) model, Spiral </w:t>
      </w:r>
      <w:proofErr w:type="spellStart"/>
      <w:r w:rsidRPr="00DD28A4">
        <w:rPr>
          <w:rFonts w:ascii="Times New Roman" w:eastAsia="Times New Roman" w:hAnsi="Times New Roman" w:cs="Times New Roman"/>
          <w:sz w:val="24"/>
          <w:szCs w:val="24"/>
          <w:lang w:bidi="gu-IN"/>
        </w:rPr>
        <w:t>model.In</w:t>
      </w:r>
      <w:proofErr w:type="spellEnd"/>
      <w:r w:rsidRPr="00DD28A4">
        <w:rPr>
          <w:rFonts w:ascii="Times New Roman" w:eastAsia="Times New Roman" w:hAnsi="Times New Roman" w:cs="Times New Roman"/>
          <w:sz w:val="24"/>
          <w:szCs w:val="24"/>
          <w:lang w:bidi="gu-IN"/>
        </w:rPr>
        <w:t xml:space="preserve"> practice we  may  use  any  one  of  the  above    models  or a   combination  of  the  above   models.   </w:t>
      </w:r>
    </w:p>
    <w:p w:rsidR="00786505" w:rsidRDefault="00786505" w:rsidP="00C42640">
      <w:pPr>
        <w:spacing w:before="100" w:beforeAutospacing="1" w:after="100" w:afterAutospacing="1" w:line="240" w:lineRule="auto"/>
        <w:ind w:left="720"/>
        <w:rPr>
          <w:rFonts w:ascii="Times New Roman" w:eastAsia="Times New Roman" w:hAnsi="Times New Roman" w:cs="Times New Roman"/>
          <w:b/>
          <w:bCs/>
          <w:color w:val="000000"/>
          <w:sz w:val="24"/>
          <w:szCs w:val="24"/>
          <w:lang w:bidi="gu-IN"/>
        </w:rPr>
      </w:pPr>
    </w:p>
    <w:p w:rsidR="00272F46" w:rsidRPr="00DD28A4" w:rsidRDefault="00272F46" w:rsidP="00C42640">
      <w:pPr>
        <w:spacing w:before="100" w:beforeAutospacing="1" w:after="100" w:afterAutospacing="1" w:line="240" w:lineRule="auto"/>
        <w:ind w:left="720"/>
        <w:rPr>
          <w:rFonts w:ascii="Times New Roman" w:eastAsia="Times New Roman" w:hAnsi="Times New Roman" w:cs="Times New Roman"/>
          <w:sz w:val="24"/>
          <w:szCs w:val="24"/>
          <w:lang w:bidi="gu-IN"/>
        </w:rPr>
      </w:pPr>
      <w:r w:rsidRPr="00DD28A4">
        <w:rPr>
          <w:rFonts w:ascii="Times New Roman" w:eastAsia="Times New Roman" w:hAnsi="Times New Roman" w:cs="Times New Roman"/>
          <w:b/>
          <w:bCs/>
          <w:color w:val="000000"/>
          <w:sz w:val="24"/>
          <w:szCs w:val="24"/>
          <w:lang w:bidi="gu-IN"/>
        </w:rPr>
        <w:lastRenderedPageBreak/>
        <w:t>The</w:t>
      </w:r>
      <w:r w:rsidR="00DF494C" w:rsidRPr="00DD28A4">
        <w:rPr>
          <w:rFonts w:ascii="Times New Roman" w:eastAsia="Times New Roman" w:hAnsi="Times New Roman" w:cs="Times New Roman"/>
          <w:b/>
          <w:bCs/>
          <w:color w:val="000000"/>
          <w:sz w:val="24"/>
          <w:szCs w:val="24"/>
          <w:lang w:bidi="gu-IN"/>
        </w:rPr>
        <w:t> Project</w:t>
      </w:r>
      <w:r w:rsidRPr="00DD28A4">
        <w:rPr>
          <w:rFonts w:ascii="Times New Roman" w:eastAsia="Times New Roman" w:hAnsi="Times New Roman" w:cs="Times New Roman"/>
          <w:color w:val="000000"/>
          <w:sz w:val="24"/>
          <w:szCs w:val="24"/>
          <w:lang w:bidi="gu-IN"/>
        </w:rPr>
        <w:t> </w:t>
      </w:r>
    </w:p>
    <w:p w:rsidR="00283E87" w:rsidRPr="00DD28A4" w:rsidRDefault="00272F46" w:rsidP="00D3433C">
      <w:pPr>
        <w:spacing w:before="100" w:beforeAutospacing="1" w:after="100" w:afterAutospacing="1" w:line="240" w:lineRule="auto"/>
        <w:ind w:left="720"/>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 xml:space="preserve">In  order to manage  a  successful  software  </w:t>
      </w:r>
      <w:proofErr w:type="spellStart"/>
      <w:r w:rsidRPr="00DD28A4">
        <w:rPr>
          <w:rFonts w:ascii="Times New Roman" w:eastAsia="Times New Roman" w:hAnsi="Times New Roman" w:cs="Times New Roman"/>
          <w:sz w:val="24"/>
          <w:szCs w:val="24"/>
          <w:lang w:bidi="gu-IN"/>
        </w:rPr>
        <w:t>project,we</w:t>
      </w:r>
      <w:proofErr w:type="spellEnd"/>
      <w:r w:rsidRPr="00DD28A4">
        <w:rPr>
          <w:rFonts w:ascii="Times New Roman" w:eastAsia="Times New Roman" w:hAnsi="Times New Roman" w:cs="Times New Roman"/>
          <w:sz w:val="24"/>
          <w:szCs w:val="24"/>
          <w:lang w:bidi="gu-IN"/>
        </w:rPr>
        <w:t>  must  understand  what  can  go  wrong (so  that  problems  can be Avoided)and  how to  do it  right. A  project  is  a  series  of steps  where we  need  to  make  accurate  decision  so as to  make  a  successful  project.</w:t>
      </w:r>
    </w:p>
    <w:p w:rsidR="00283E87" w:rsidRPr="00DD28A4" w:rsidRDefault="00283E87" w:rsidP="00283E87">
      <w:pPr>
        <w:spacing w:before="100" w:beforeAutospacing="1" w:after="100" w:afterAutospacing="1" w:line="240" w:lineRule="auto"/>
        <w:outlineLvl w:val="1"/>
        <w:rPr>
          <w:rFonts w:ascii="Times New Roman" w:eastAsia="Times New Roman" w:hAnsi="Times New Roman" w:cs="Times New Roman"/>
          <w:b/>
          <w:bCs/>
          <w:sz w:val="24"/>
          <w:szCs w:val="24"/>
          <w:lang w:bidi="gu-IN"/>
        </w:rPr>
      </w:pPr>
      <w:r w:rsidRPr="00DD28A4">
        <w:rPr>
          <w:rFonts w:ascii="Times New Roman" w:eastAsia="Times New Roman" w:hAnsi="Times New Roman" w:cs="Times New Roman"/>
          <w:b/>
          <w:bCs/>
          <w:sz w:val="24"/>
          <w:szCs w:val="24"/>
          <w:lang w:bidi="gu-IN"/>
        </w:rPr>
        <w:t>Software Development Myths</w:t>
      </w:r>
    </w:p>
    <w:p w:rsidR="00283E87" w:rsidRPr="00DD28A4" w:rsidRDefault="00283E87" w:rsidP="00283E87">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 xml:space="preserve">Pressman (1997) describes a number of common beliefs or myths that software managers, customers, and developers believe falsely. He describes these myths as ``misleading attitudes that have caused serious problems.'' We look at these myths to see why they are false, and why they lead to trouble. </w:t>
      </w:r>
    </w:p>
    <w:p w:rsidR="00283E87" w:rsidRPr="00DD28A4" w:rsidRDefault="00283E87" w:rsidP="00283E87">
      <w:pPr>
        <w:spacing w:before="100" w:beforeAutospacing="1" w:after="100" w:afterAutospacing="1" w:line="240" w:lineRule="auto"/>
        <w:rPr>
          <w:rFonts w:ascii="Times New Roman" w:eastAsia="Times New Roman" w:hAnsi="Times New Roman" w:cs="Times New Roman"/>
          <w:sz w:val="24"/>
          <w:szCs w:val="24"/>
          <w:lang w:bidi="gu-IN"/>
        </w:rPr>
      </w:pPr>
      <w:proofErr w:type="gramStart"/>
      <w:r w:rsidRPr="00DD28A4">
        <w:rPr>
          <w:rFonts w:ascii="Times New Roman" w:eastAsia="Times New Roman" w:hAnsi="Times New Roman" w:cs="Times New Roman"/>
          <w:b/>
          <w:bCs/>
          <w:sz w:val="24"/>
          <w:szCs w:val="24"/>
          <w:lang w:bidi="gu-IN"/>
        </w:rPr>
        <w:t>Software Management Myths</w:t>
      </w:r>
      <w:r w:rsidRPr="00DD28A4">
        <w:rPr>
          <w:rFonts w:ascii="Times New Roman" w:eastAsia="Times New Roman" w:hAnsi="Times New Roman" w:cs="Times New Roman"/>
          <w:sz w:val="24"/>
          <w:szCs w:val="24"/>
          <w:lang w:bidi="gu-IN"/>
        </w:rPr>
        <w:t>.</w:t>
      </w:r>
      <w:proofErr w:type="gramEnd"/>
      <w:r w:rsidRPr="00DD28A4">
        <w:rPr>
          <w:rFonts w:ascii="Times New Roman" w:eastAsia="Times New Roman" w:hAnsi="Times New Roman" w:cs="Times New Roman"/>
          <w:sz w:val="24"/>
          <w:szCs w:val="24"/>
          <w:lang w:bidi="gu-IN"/>
        </w:rPr>
        <w:t xml:space="preserve"> Pressman describes managers' beliefs in the following mythology as grasping at straws: </w:t>
      </w:r>
    </w:p>
    <w:p w:rsidR="00283E87" w:rsidRPr="00DD28A4" w:rsidRDefault="00283E87" w:rsidP="00283E87">
      <w:pPr>
        <w:numPr>
          <w:ilvl w:val="0"/>
          <w:numId w:val="3"/>
        </w:numPr>
        <w:spacing w:before="100" w:beforeAutospacing="1" w:after="100" w:afterAutospacing="1"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b/>
          <w:bCs/>
          <w:i/>
          <w:iCs/>
          <w:sz w:val="24"/>
          <w:szCs w:val="24"/>
          <w:lang w:bidi="gu-IN"/>
        </w:rPr>
        <w:t xml:space="preserve">Development problems can be solved by developing and documenting </w:t>
      </w:r>
      <w:proofErr w:type="spellStart"/>
      <w:r w:rsidRPr="00DD28A4">
        <w:rPr>
          <w:rFonts w:ascii="Times New Roman" w:eastAsia="Times New Roman" w:hAnsi="Times New Roman" w:cs="Times New Roman"/>
          <w:b/>
          <w:bCs/>
          <w:i/>
          <w:iCs/>
          <w:sz w:val="24"/>
          <w:szCs w:val="24"/>
          <w:lang w:bidi="gu-IN"/>
        </w:rPr>
        <w:t>standards.</w:t>
      </w:r>
      <w:r w:rsidRPr="00DD28A4">
        <w:rPr>
          <w:rFonts w:ascii="Times New Roman" w:eastAsia="Times New Roman" w:hAnsi="Times New Roman" w:cs="Times New Roman"/>
          <w:sz w:val="24"/>
          <w:szCs w:val="24"/>
          <w:lang w:bidi="gu-IN"/>
        </w:rPr>
        <w:t>Standards</w:t>
      </w:r>
      <w:proofErr w:type="spellEnd"/>
      <w:r w:rsidRPr="00DD28A4">
        <w:rPr>
          <w:rFonts w:ascii="Times New Roman" w:eastAsia="Times New Roman" w:hAnsi="Times New Roman" w:cs="Times New Roman"/>
          <w:sz w:val="24"/>
          <w:szCs w:val="24"/>
          <w:lang w:bidi="gu-IN"/>
        </w:rPr>
        <w:t xml:space="preserve"> </w:t>
      </w:r>
      <w:proofErr w:type="gramStart"/>
      <w:r w:rsidRPr="00DD28A4">
        <w:rPr>
          <w:rFonts w:ascii="Times New Roman" w:eastAsia="Times New Roman" w:hAnsi="Times New Roman" w:cs="Times New Roman"/>
          <w:sz w:val="24"/>
          <w:szCs w:val="24"/>
          <w:lang w:bidi="gu-IN"/>
        </w:rPr>
        <w:t>have</w:t>
      </w:r>
      <w:proofErr w:type="gramEnd"/>
      <w:r w:rsidRPr="00DD28A4">
        <w:rPr>
          <w:rFonts w:ascii="Times New Roman" w:eastAsia="Times New Roman" w:hAnsi="Times New Roman" w:cs="Times New Roman"/>
          <w:sz w:val="24"/>
          <w:szCs w:val="24"/>
          <w:lang w:bidi="gu-IN"/>
        </w:rPr>
        <w:t xml:space="preserve"> been developed by companies and standards organizations. They can be very useful. However, they are frequently ignored by developers because they are irrelevant and incomplete, and sometimes incomprehensible.</w:t>
      </w:r>
    </w:p>
    <w:p w:rsidR="00283E87" w:rsidRPr="00DD28A4" w:rsidRDefault="00283E87" w:rsidP="00283E87">
      <w:pPr>
        <w:numPr>
          <w:ilvl w:val="0"/>
          <w:numId w:val="3"/>
        </w:numPr>
        <w:spacing w:before="100" w:beforeAutospacing="1" w:after="100" w:afterAutospacing="1"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b/>
          <w:bCs/>
          <w:i/>
          <w:iCs/>
          <w:sz w:val="24"/>
          <w:szCs w:val="24"/>
          <w:lang w:bidi="gu-IN"/>
        </w:rPr>
        <w:t>Development problems can be solved by using state-of-the art tools.</w:t>
      </w:r>
      <w:r w:rsidRPr="00DD28A4">
        <w:rPr>
          <w:rFonts w:ascii="Times New Roman" w:eastAsia="Times New Roman" w:hAnsi="Times New Roman" w:cs="Times New Roman"/>
          <w:sz w:val="24"/>
          <w:szCs w:val="24"/>
          <w:lang w:bidi="gu-IN"/>
        </w:rPr>
        <w:t xml:space="preserve"> Tools may help, but there is no magic. Problem solving requires more than tools, it requires great understanding. As Fred Brooks (1987) says, there is no silver bullet to slay the software development werewolf.</w:t>
      </w:r>
    </w:p>
    <w:p w:rsidR="00283E87" w:rsidRPr="00DD28A4" w:rsidRDefault="00283E87" w:rsidP="00283E87">
      <w:pPr>
        <w:numPr>
          <w:ilvl w:val="0"/>
          <w:numId w:val="3"/>
        </w:numPr>
        <w:spacing w:before="100" w:beforeAutospacing="1" w:after="100" w:afterAutospacing="1"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b/>
          <w:bCs/>
          <w:i/>
          <w:iCs/>
          <w:sz w:val="24"/>
          <w:szCs w:val="24"/>
          <w:lang w:bidi="gu-IN"/>
        </w:rPr>
        <w:t>When schedules slip, just add more people</w:t>
      </w:r>
      <w:r w:rsidRPr="00DD28A4">
        <w:rPr>
          <w:rFonts w:ascii="Times New Roman" w:eastAsia="Times New Roman" w:hAnsi="Times New Roman" w:cs="Times New Roman"/>
          <w:sz w:val="24"/>
          <w:szCs w:val="24"/>
          <w:lang w:bidi="gu-IN"/>
        </w:rPr>
        <w:t xml:space="preserve"> This solution seems intuitive: if there is too much work for the current team, just enlarge it. Unfortunately, increasing team size increases communication overhead. New workers must learn project details taking up the time of those who are already immersed in the project. Also, a larger team has many more communication links, which slows progress. Fred Brooks (1975) gives us one of the most famous software engineering maxims, </w:t>
      </w:r>
      <w:r w:rsidRPr="00DD28A4">
        <w:rPr>
          <w:rFonts w:ascii="Times New Roman" w:eastAsia="Times New Roman" w:hAnsi="Times New Roman" w:cs="Times New Roman"/>
          <w:b/>
          <w:bCs/>
          <w:sz w:val="24"/>
          <w:szCs w:val="24"/>
          <w:lang w:bidi="gu-IN"/>
        </w:rPr>
        <w:t>which is not a myth</w:t>
      </w:r>
      <w:r w:rsidRPr="00DD28A4">
        <w:rPr>
          <w:rFonts w:ascii="Times New Roman" w:eastAsia="Times New Roman" w:hAnsi="Times New Roman" w:cs="Times New Roman"/>
          <w:sz w:val="24"/>
          <w:szCs w:val="24"/>
          <w:lang w:bidi="gu-IN"/>
        </w:rPr>
        <w:t>, ``adding people to a late project makes it later.''</w:t>
      </w:r>
    </w:p>
    <w:p w:rsidR="00283E87" w:rsidRPr="00DD28A4" w:rsidRDefault="00283E87" w:rsidP="00283E87">
      <w:pPr>
        <w:spacing w:after="0" w:line="240" w:lineRule="auto"/>
        <w:rPr>
          <w:rFonts w:ascii="Times New Roman" w:eastAsia="Times New Roman" w:hAnsi="Times New Roman" w:cs="Times New Roman"/>
          <w:sz w:val="24"/>
          <w:szCs w:val="24"/>
          <w:lang w:bidi="gu-IN"/>
        </w:rPr>
      </w:pPr>
      <w:proofErr w:type="gramStart"/>
      <w:r w:rsidRPr="00DD28A4">
        <w:rPr>
          <w:rFonts w:ascii="Times New Roman" w:eastAsia="Times New Roman" w:hAnsi="Times New Roman" w:cs="Times New Roman"/>
          <w:b/>
          <w:bCs/>
          <w:sz w:val="24"/>
          <w:szCs w:val="24"/>
          <w:lang w:bidi="gu-IN"/>
        </w:rPr>
        <w:t>Software Customer Myths</w:t>
      </w:r>
      <w:r w:rsidRPr="00DD28A4">
        <w:rPr>
          <w:rFonts w:ascii="Times New Roman" w:eastAsia="Times New Roman" w:hAnsi="Times New Roman" w:cs="Times New Roman"/>
          <w:sz w:val="24"/>
          <w:szCs w:val="24"/>
          <w:lang w:bidi="gu-IN"/>
        </w:rPr>
        <w:t>.</w:t>
      </w:r>
      <w:proofErr w:type="gramEnd"/>
      <w:r w:rsidRPr="00DD28A4">
        <w:rPr>
          <w:rFonts w:ascii="Times New Roman" w:eastAsia="Times New Roman" w:hAnsi="Times New Roman" w:cs="Times New Roman"/>
          <w:sz w:val="24"/>
          <w:szCs w:val="24"/>
          <w:lang w:bidi="gu-IN"/>
        </w:rPr>
        <w:t xml:space="preserve"> Customers often vastly underestimate the difficulty of developing software. Sometimes marketing people encourage customers in their </w:t>
      </w:r>
      <w:proofErr w:type="spellStart"/>
      <w:r w:rsidRPr="00DD28A4">
        <w:rPr>
          <w:rFonts w:ascii="Times New Roman" w:eastAsia="Times New Roman" w:hAnsi="Times New Roman" w:cs="Times New Roman"/>
          <w:sz w:val="24"/>
          <w:szCs w:val="24"/>
          <w:lang w:bidi="gu-IN"/>
        </w:rPr>
        <w:t>misbeliefs</w:t>
      </w:r>
      <w:proofErr w:type="spellEnd"/>
      <w:r w:rsidRPr="00DD28A4">
        <w:rPr>
          <w:rFonts w:ascii="Times New Roman" w:eastAsia="Times New Roman" w:hAnsi="Times New Roman" w:cs="Times New Roman"/>
          <w:sz w:val="24"/>
          <w:szCs w:val="24"/>
          <w:lang w:bidi="gu-IN"/>
        </w:rPr>
        <w:t xml:space="preserve">. </w:t>
      </w:r>
    </w:p>
    <w:p w:rsidR="00283E87" w:rsidRPr="00205D2E" w:rsidRDefault="00283E87" w:rsidP="00283E87">
      <w:pPr>
        <w:numPr>
          <w:ilvl w:val="0"/>
          <w:numId w:val="4"/>
        </w:numPr>
        <w:spacing w:before="100" w:beforeAutospacing="1" w:after="100" w:afterAutospacing="1" w:line="240" w:lineRule="auto"/>
        <w:rPr>
          <w:rFonts w:ascii="Times New Roman" w:eastAsia="Times New Roman" w:hAnsi="Times New Roman" w:cs="Times New Roman"/>
          <w:b/>
          <w:bCs/>
          <w:sz w:val="24"/>
          <w:szCs w:val="24"/>
          <w:lang w:bidi="gu-IN"/>
        </w:rPr>
      </w:pPr>
      <w:r w:rsidRPr="00205D2E">
        <w:rPr>
          <w:rFonts w:ascii="Times New Roman" w:eastAsia="Times New Roman" w:hAnsi="Times New Roman" w:cs="Times New Roman"/>
          <w:b/>
          <w:bCs/>
          <w:i/>
          <w:iCs/>
          <w:sz w:val="24"/>
          <w:szCs w:val="24"/>
          <w:lang w:bidi="gu-IN"/>
        </w:rPr>
        <w:t>Change is easily accommodated, since software is malleable.</w:t>
      </w:r>
    </w:p>
    <w:p w:rsidR="00283E87" w:rsidRPr="00DD28A4" w:rsidRDefault="00283E87" w:rsidP="00283E87">
      <w:pPr>
        <w:spacing w:after="0" w:line="240" w:lineRule="auto"/>
        <w:ind w:left="720"/>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br/>
        <w:t xml:space="preserve">Software can certainly be changed, but often changes after release can require an enormous amount of labor. </w:t>
      </w:r>
    </w:p>
    <w:p w:rsidR="00283E87" w:rsidRPr="00205D2E" w:rsidRDefault="00283E87" w:rsidP="00283E87">
      <w:pPr>
        <w:numPr>
          <w:ilvl w:val="0"/>
          <w:numId w:val="4"/>
        </w:numPr>
        <w:spacing w:before="100" w:beforeAutospacing="1" w:after="100" w:afterAutospacing="1" w:line="240" w:lineRule="auto"/>
        <w:rPr>
          <w:rFonts w:ascii="Times New Roman" w:eastAsia="Times New Roman" w:hAnsi="Times New Roman" w:cs="Times New Roman"/>
          <w:b/>
          <w:bCs/>
          <w:sz w:val="24"/>
          <w:szCs w:val="24"/>
          <w:lang w:bidi="gu-IN"/>
        </w:rPr>
      </w:pPr>
      <w:r w:rsidRPr="00205D2E">
        <w:rPr>
          <w:rFonts w:ascii="Times New Roman" w:eastAsia="Times New Roman" w:hAnsi="Times New Roman" w:cs="Times New Roman"/>
          <w:b/>
          <w:bCs/>
          <w:i/>
          <w:iCs/>
          <w:sz w:val="24"/>
          <w:szCs w:val="24"/>
          <w:lang w:bidi="gu-IN"/>
        </w:rPr>
        <w:t>A general statement of need is sufficient to start coding</w:t>
      </w:r>
    </w:p>
    <w:p w:rsidR="00283E87" w:rsidRPr="00DD28A4" w:rsidRDefault="00283E87" w:rsidP="00283E87">
      <w:pPr>
        <w:spacing w:after="0" w:line="240" w:lineRule="auto"/>
        <w:ind w:left="720"/>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br/>
        <w:t xml:space="preserve">This myth reminds me of a cartoon that I used to post on my door. It showed the software </w:t>
      </w:r>
      <w:r w:rsidRPr="00DD28A4">
        <w:rPr>
          <w:rFonts w:ascii="Times New Roman" w:eastAsia="Times New Roman" w:hAnsi="Times New Roman" w:cs="Times New Roman"/>
          <w:sz w:val="24"/>
          <w:szCs w:val="24"/>
          <w:lang w:bidi="gu-IN"/>
        </w:rPr>
        <w:lastRenderedPageBreak/>
        <w:t xml:space="preserve">manager talking to a group of programmers, with the quote: ``You programmers just start coding while I go down and find out what they want the program to do.'' This scenario is an exaggeration. However, for developers to have a chance to satisfy the </w:t>
      </w:r>
      <w:proofErr w:type="spellStart"/>
      <w:proofErr w:type="gramStart"/>
      <w:r w:rsidRPr="00DD28A4">
        <w:rPr>
          <w:rFonts w:ascii="Times New Roman" w:eastAsia="Times New Roman" w:hAnsi="Times New Roman" w:cs="Times New Roman"/>
          <w:sz w:val="24"/>
          <w:szCs w:val="24"/>
          <w:lang w:bidi="gu-IN"/>
        </w:rPr>
        <w:t>customers</w:t>
      </w:r>
      <w:proofErr w:type="spellEnd"/>
      <w:proofErr w:type="gramEnd"/>
      <w:r w:rsidRPr="00DD28A4">
        <w:rPr>
          <w:rFonts w:ascii="Times New Roman" w:eastAsia="Times New Roman" w:hAnsi="Times New Roman" w:cs="Times New Roman"/>
          <w:sz w:val="24"/>
          <w:szCs w:val="24"/>
          <w:lang w:bidi="gu-IN"/>
        </w:rPr>
        <w:t xml:space="preserve"> requirements, they need detailed descriptions of these requirements. Developers cannot read the minds of customers.</w:t>
      </w:r>
    </w:p>
    <w:p w:rsidR="00F245EC" w:rsidRPr="00DD28A4" w:rsidRDefault="00F245EC" w:rsidP="00283E87">
      <w:pPr>
        <w:spacing w:after="0" w:line="240" w:lineRule="auto"/>
        <w:rPr>
          <w:rFonts w:ascii="Times New Roman" w:eastAsia="Times New Roman" w:hAnsi="Times New Roman" w:cs="Times New Roman"/>
          <w:b/>
          <w:bCs/>
          <w:sz w:val="24"/>
          <w:szCs w:val="24"/>
          <w:lang w:bidi="gu-IN"/>
        </w:rPr>
      </w:pPr>
    </w:p>
    <w:p w:rsidR="00283E87" w:rsidRPr="00DD28A4" w:rsidRDefault="00283E87" w:rsidP="00283E87">
      <w:pPr>
        <w:spacing w:after="0" w:line="240" w:lineRule="auto"/>
        <w:rPr>
          <w:rFonts w:ascii="Times New Roman" w:eastAsia="Times New Roman" w:hAnsi="Times New Roman" w:cs="Times New Roman"/>
          <w:sz w:val="24"/>
          <w:szCs w:val="24"/>
          <w:lang w:bidi="gu-IN"/>
        </w:rPr>
      </w:pPr>
      <w:proofErr w:type="gramStart"/>
      <w:r w:rsidRPr="00DD28A4">
        <w:rPr>
          <w:rFonts w:ascii="Times New Roman" w:eastAsia="Times New Roman" w:hAnsi="Times New Roman" w:cs="Times New Roman"/>
          <w:b/>
          <w:bCs/>
          <w:sz w:val="24"/>
          <w:szCs w:val="24"/>
          <w:lang w:bidi="gu-IN"/>
        </w:rPr>
        <w:t>Developer Myths</w:t>
      </w:r>
      <w:r w:rsidRPr="00DD28A4">
        <w:rPr>
          <w:rFonts w:ascii="Times New Roman" w:eastAsia="Times New Roman" w:hAnsi="Times New Roman" w:cs="Times New Roman"/>
          <w:sz w:val="24"/>
          <w:szCs w:val="24"/>
          <w:lang w:bidi="gu-IN"/>
        </w:rPr>
        <w:t>.</w:t>
      </w:r>
      <w:proofErr w:type="gramEnd"/>
      <w:r w:rsidRPr="00DD28A4">
        <w:rPr>
          <w:rFonts w:ascii="Times New Roman" w:eastAsia="Times New Roman" w:hAnsi="Times New Roman" w:cs="Times New Roman"/>
          <w:sz w:val="24"/>
          <w:szCs w:val="24"/>
          <w:lang w:bidi="gu-IN"/>
        </w:rPr>
        <w:t xml:space="preserve"> Developers often want to be artists (or artisans), but the software development craft is becoming an engineering discipline. However myths remain: </w:t>
      </w:r>
    </w:p>
    <w:p w:rsidR="00283E87" w:rsidRPr="00205D2E" w:rsidRDefault="00283E87" w:rsidP="00283E87">
      <w:pPr>
        <w:numPr>
          <w:ilvl w:val="0"/>
          <w:numId w:val="5"/>
        </w:numPr>
        <w:spacing w:before="100" w:beforeAutospacing="1" w:after="100" w:afterAutospacing="1" w:line="240" w:lineRule="auto"/>
        <w:rPr>
          <w:rFonts w:ascii="Times New Roman" w:eastAsia="Times New Roman" w:hAnsi="Times New Roman" w:cs="Times New Roman"/>
          <w:b/>
          <w:bCs/>
          <w:sz w:val="24"/>
          <w:szCs w:val="24"/>
          <w:lang w:bidi="gu-IN"/>
        </w:rPr>
      </w:pPr>
      <w:r w:rsidRPr="00205D2E">
        <w:rPr>
          <w:rFonts w:ascii="Times New Roman" w:eastAsia="Times New Roman" w:hAnsi="Times New Roman" w:cs="Times New Roman"/>
          <w:b/>
          <w:bCs/>
          <w:i/>
          <w:iCs/>
          <w:sz w:val="24"/>
          <w:szCs w:val="24"/>
          <w:lang w:bidi="gu-IN"/>
        </w:rPr>
        <w:t>The job is done when the code is delivered.</w:t>
      </w:r>
    </w:p>
    <w:p w:rsidR="00283E87" w:rsidRPr="00DD28A4" w:rsidRDefault="00283E87" w:rsidP="00283E87">
      <w:pPr>
        <w:spacing w:after="0" w:line="240" w:lineRule="auto"/>
        <w:ind w:left="720"/>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br/>
        <w:t xml:space="preserve">Commercially successful software may be used for decades. Developers must continually maintain such software: they add features and repair bugs. Maintenance costs predominate over all other costs; maintenance may be 70% of the development costs. This myth is true only for </w:t>
      </w:r>
      <w:proofErr w:type="spellStart"/>
      <w:r w:rsidRPr="00DD28A4">
        <w:rPr>
          <w:rFonts w:ascii="Times New Roman" w:eastAsia="Times New Roman" w:hAnsi="Times New Roman" w:cs="Times New Roman"/>
          <w:i/>
          <w:iCs/>
          <w:sz w:val="24"/>
          <w:szCs w:val="24"/>
          <w:lang w:bidi="gu-IN"/>
        </w:rPr>
        <w:t>shelfware</w:t>
      </w:r>
      <w:proofErr w:type="spellEnd"/>
      <w:r w:rsidRPr="00DD28A4">
        <w:rPr>
          <w:rFonts w:ascii="Times New Roman" w:eastAsia="Times New Roman" w:hAnsi="Times New Roman" w:cs="Times New Roman"/>
          <w:sz w:val="24"/>
          <w:szCs w:val="24"/>
          <w:lang w:bidi="gu-IN"/>
        </w:rPr>
        <w:t xml:space="preserve"> --- software that is never used, and there are no customers for next release of a </w:t>
      </w:r>
      <w:proofErr w:type="spellStart"/>
      <w:r w:rsidRPr="00DD28A4">
        <w:rPr>
          <w:rFonts w:ascii="Times New Roman" w:eastAsia="Times New Roman" w:hAnsi="Times New Roman" w:cs="Times New Roman"/>
          <w:sz w:val="24"/>
          <w:szCs w:val="24"/>
          <w:lang w:bidi="gu-IN"/>
        </w:rPr>
        <w:t>shelfware</w:t>
      </w:r>
      <w:proofErr w:type="spellEnd"/>
      <w:r w:rsidRPr="00DD28A4">
        <w:rPr>
          <w:rFonts w:ascii="Times New Roman" w:eastAsia="Times New Roman" w:hAnsi="Times New Roman" w:cs="Times New Roman"/>
          <w:sz w:val="24"/>
          <w:szCs w:val="24"/>
          <w:lang w:bidi="gu-IN"/>
        </w:rPr>
        <w:t xml:space="preserve"> product. </w:t>
      </w:r>
    </w:p>
    <w:p w:rsidR="00283E87" w:rsidRPr="00205D2E" w:rsidRDefault="00283E87" w:rsidP="00283E87">
      <w:pPr>
        <w:numPr>
          <w:ilvl w:val="0"/>
          <w:numId w:val="5"/>
        </w:numPr>
        <w:spacing w:before="100" w:beforeAutospacing="1" w:after="100" w:afterAutospacing="1" w:line="240" w:lineRule="auto"/>
        <w:rPr>
          <w:rFonts w:ascii="Times New Roman" w:eastAsia="Times New Roman" w:hAnsi="Times New Roman" w:cs="Times New Roman"/>
          <w:b/>
          <w:bCs/>
          <w:sz w:val="24"/>
          <w:szCs w:val="24"/>
          <w:lang w:bidi="gu-IN"/>
        </w:rPr>
      </w:pPr>
      <w:r w:rsidRPr="00205D2E">
        <w:rPr>
          <w:rFonts w:ascii="Times New Roman" w:eastAsia="Times New Roman" w:hAnsi="Times New Roman" w:cs="Times New Roman"/>
          <w:b/>
          <w:bCs/>
          <w:i/>
          <w:iCs/>
          <w:sz w:val="24"/>
          <w:szCs w:val="24"/>
          <w:lang w:bidi="gu-IN"/>
        </w:rPr>
        <w:t>Project success depends solely on the quality of the delivered program</w:t>
      </w:r>
      <w:r w:rsidRPr="00205D2E">
        <w:rPr>
          <w:rFonts w:ascii="Times New Roman" w:eastAsia="Times New Roman" w:hAnsi="Times New Roman" w:cs="Times New Roman"/>
          <w:b/>
          <w:bCs/>
          <w:sz w:val="24"/>
          <w:szCs w:val="24"/>
          <w:lang w:bidi="gu-IN"/>
        </w:rPr>
        <w:t>.</w:t>
      </w:r>
    </w:p>
    <w:p w:rsidR="00283E87" w:rsidRPr="00DD28A4" w:rsidRDefault="00283E87" w:rsidP="00283E87">
      <w:pPr>
        <w:spacing w:after="0" w:line="240" w:lineRule="auto"/>
        <w:ind w:left="720"/>
        <w:rPr>
          <w:rFonts w:ascii="Times New Roman" w:eastAsia="Times New Roman" w:hAnsi="Times New Roman" w:cs="Times New Roman"/>
          <w:sz w:val="24"/>
          <w:szCs w:val="24"/>
          <w:lang w:bidi="gu-IN"/>
        </w:rPr>
      </w:pPr>
      <w:r w:rsidRPr="00205D2E">
        <w:rPr>
          <w:rFonts w:ascii="Times New Roman" w:eastAsia="Times New Roman" w:hAnsi="Times New Roman" w:cs="Times New Roman"/>
          <w:b/>
          <w:bCs/>
          <w:sz w:val="24"/>
          <w:szCs w:val="24"/>
          <w:lang w:bidi="gu-IN"/>
        </w:rPr>
        <w:br/>
      </w:r>
      <w:r w:rsidRPr="00DD28A4">
        <w:rPr>
          <w:rFonts w:ascii="Times New Roman" w:eastAsia="Times New Roman" w:hAnsi="Times New Roman" w:cs="Times New Roman"/>
          <w:sz w:val="24"/>
          <w:szCs w:val="24"/>
          <w:lang w:bidi="gu-IN"/>
        </w:rPr>
        <w:t xml:space="preserve">Documentation and software configuration information is very important to the quality. After functionality, maintainability, </w:t>
      </w:r>
      <w:proofErr w:type="gramStart"/>
      <w:r w:rsidRPr="00DD28A4">
        <w:rPr>
          <w:rFonts w:ascii="Times New Roman" w:eastAsia="Times New Roman" w:hAnsi="Times New Roman" w:cs="Times New Roman"/>
          <w:sz w:val="24"/>
          <w:szCs w:val="24"/>
          <w:lang w:bidi="gu-IN"/>
        </w:rPr>
        <w:t>see</w:t>
      </w:r>
      <w:proofErr w:type="gramEnd"/>
      <w:r w:rsidRPr="00DD28A4">
        <w:rPr>
          <w:rFonts w:ascii="Times New Roman" w:eastAsia="Times New Roman" w:hAnsi="Times New Roman" w:cs="Times New Roman"/>
          <w:sz w:val="24"/>
          <w:szCs w:val="24"/>
          <w:lang w:bidi="gu-IN"/>
        </w:rPr>
        <w:t xml:space="preserve"> the preceding myth, is of critical importance. Developers must maintain the software and they need good design documents, test data, etc to do their job. </w:t>
      </w:r>
    </w:p>
    <w:p w:rsidR="00283E87" w:rsidRPr="00205D2E" w:rsidRDefault="00283E87" w:rsidP="00205D2E">
      <w:pPr>
        <w:numPr>
          <w:ilvl w:val="0"/>
          <w:numId w:val="5"/>
        </w:numPr>
        <w:spacing w:before="100" w:beforeAutospacing="1" w:after="100" w:afterAutospacing="1" w:line="240" w:lineRule="auto"/>
        <w:rPr>
          <w:rFonts w:ascii="Times New Roman" w:eastAsia="Times New Roman" w:hAnsi="Times New Roman" w:cs="Times New Roman"/>
          <w:b/>
          <w:bCs/>
          <w:sz w:val="24"/>
          <w:szCs w:val="24"/>
          <w:lang w:bidi="gu-IN"/>
        </w:rPr>
      </w:pPr>
      <w:r w:rsidRPr="00205D2E">
        <w:rPr>
          <w:rFonts w:ascii="Times New Roman" w:eastAsia="Times New Roman" w:hAnsi="Times New Roman" w:cs="Times New Roman"/>
          <w:b/>
          <w:bCs/>
          <w:i/>
          <w:iCs/>
          <w:sz w:val="24"/>
          <w:szCs w:val="24"/>
          <w:lang w:bidi="gu-IN"/>
        </w:rPr>
        <w:t>You can't assess software quality until the program is running.</w:t>
      </w:r>
      <w:r w:rsidRPr="00205D2E">
        <w:rPr>
          <w:rFonts w:ascii="Times New Roman" w:eastAsia="Times New Roman" w:hAnsi="Times New Roman" w:cs="Times New Roman"/>
          <w:sz w:val="24"/>
          <w:szCs w:val="24"/>
          <w:lang w:bidi="gu-IN"/>
        </w:rPr>
        <w:br/>
        <w:t xml:space="preserve">There are </w:t>
      </w:r>
      <w:r w:rsidRPr="00205D2E">
        <w:rPr>
          <w:rFonts w:ascii="Times New Roman" w:eastAsia="Times New Roman" w:hAnsi="Times New Roman" w:cs="Times New Roman"/>
          <w:i/>
          <w:iCs/>
          <w:sz w:val="24"/>
          <w:szCs w:val="24"/>
          <w:lang w:bidi="gu-IN"/>
        </w:rPr>
        <w:t>static</w:t>
      </w:r>
      <w:r w:rsidRPr="00205D2E">
        <w:rPr>
          <w:rFonts w:ascii="Times New Roman" w:eastAsia="Times New Roman" w:hAnsi="Times New Roman" w:cs="Times New Roman"/>
          <w:sz w:val="24"/>
          <w:szCs w:val="24"/>
          <w:lang w:bidi="gu-IN"/>
        </w:rPr>
        <w:t xml:space="preserve"> ways to evaluate quality without running a program. Software reviews can effectively determine the quality of requirements documents, design documents, test plans, and code. Formal (mathematical) analyses are often used to verify safety critical software, software security factors, and very-high reliability software.</w:t>
      </w:r>
    </w:p>
    <w:p w:rsidR="00A46983" w:rsidRPr="00DD28A4" w:rsidRDefault="00A46983" w:rsidP="00A46983">
      <w:pPr>
        <w:spacing w:after="0" w:line="240" w:lineRule="auto"/>
        <w:jc w:val="both"/>
        <w:rPr>
          <w:rFonts w:ascii="Times New Roman" w:eastAsia="Times New Roman" w:hAnsi="Times New Roman" w:cs="Times New Roman"/>
          <w:b/>
          <w:bCs/>
          <w:sz w:val="24"/>
          <w:szCs w:val="24"/>
          <w:u w:val="single"/>
          <w:lang w:bidi="gu-IN"/>
        </w:rPr>
      </w:pPr>
    </w:p>
    <w:p w:rsidR="002B2D09" w:rsidRDefault="002B2D09" w:rsidP="00A46983">
      <w:pPr>
        <w:spacing w:after="0" w:line="240" w:lineRule="auto"/>
        <w:jc w:val="both"/>
        <w:rPr>
          <w:rFonts w:ascii="Times New Roman" w:eastAsia="Times New Roman" w:hAnsi="Times New Roman" w:cs="Times New Roman"/>
          <w:b/>
          <w:bCs/>
          <w:sz w:val="24"/>
          <w:szCs w:val="24"/>
          <w:u w:val="single"/>
          <w:lang w:bidi="gu-IN"/>
        </w:rPr>
      </w:pPr>
    </w:p>
    <w:p w:rsidR="002B2D09" w:rsidRDefault="002B2D09" w:rsidP="00A46983">
      <w:pPr>
        <w:spacing w:after="0" w:line="240" w:lineRule="auto"/>
        <w:jc w:val="both"/>
        <w:rPr>
          <w:rFonts w:ascii="Times New Roman" w:eastAsia="Times New Roman" w:hAnsi="Times New Roman" w:cs="Times New Roman"/>
          <w:b/>
          <w:bCs/>
          <w:sz w:val="24"/>
          <w:szCs w:val="24"/>
          <w:u w:val="single"/>
          <w:lang w:bidi="gu-IN"/>
        </w:rPr>
      </w:pPr>
    </w:p>
    <w:p w:rsidR="002B2D09" w:rsidRDefault="002B2D09" w:rsidP="00A46983">
      <w:pPr>
        <w:spacing w:after="0" w:line="240" w:lineRule="auto"/>
        <w:jc w:val="both"/>
        <w:rPr>
          <w:rFonts w:ascii="Times New Roman" w:eastAsia="Times New Roman" w:hAnsi="Times New Roman" w:cs="Times New Roman"/>
          <w:b/>
          <w:bCs/>
          <w:sz w:val="24"/>
          <w:szCs w:val="24"/>
          <w:u w:val="single"/>
          <w:lang w:bidi="gu-IN"/>
        </w:rPr>
      </w:pPr>
    </w:p>
    <w:p w:rsidR="002B2D09" w:rsidRDefault="002B2D09" w:rsidP="00A46983">
      <w:pPr>
        <w:spacing w:after="0" w:line="240" w:lineRule="auto"/>
        <w:jc w:val="both"/>
        <w:rPr>
          <w:rFonts w:ascii="Times New Roman" w:eastAsia="Times New Roman" w:hAnsi="Times New Roman" w:cs="Times New Roman"/>
          <w:b/>
          <w:bCs/>
          <w:sz w:val="24"/>
          <w:szCs w:val="24"/>
          <w:u w:val="single"/>
          <w:lang w:bidi="gu-IN"/>
        </w:rPr>
      </w:pPr>
    </w:p>
    <w:p w:rsidR="002B2D09" w:rsidRDefault="002B2D09" w:rsidP="00A46983">
      <w:pPr>
        <w:spacing w:after="0" w:line="240" w:lineRule="auto"/>
        <w:jc w:val="both"/>
        <w:rPr>
          <w:rFonts w:ascii="Times New Roman" w:eastAsia="Times New Roman" w:hAnsi="Times New Roman" w:cs="Times New Roman"/>
          <w:b/>
          <w:bCs/>
          <w:sz w:val="24"/>
          <w:szCs w:val="24"/>
          <w:u w:val="single"/>
          <w:lang w:bidi="gu-IN"/>
        </w:rPr>
      </w:pPr>
    </w:p>
    <w:p w:rsidR="002B2D09" w:rsidRDefault="002B2D09" w:rsidP="00A46983">
      <w:pPr>
        <w:spacing w:after="0" w:line="240" w:lineRule="auto"/>
        <w:jc w:val="both"/>
        <w:rPr>
          <w:rFonts w:ascii="Times New Roman" w:eastAsia="Times New Roman" w:hAnsi="Times New Roman" w:cs="Times New Roman"/>
          <w:b/>
          <w:bCs/>
          <w:sz w:val="24"/>
          <w:szCs w:val="24"/>
          <w:u w:val="single"/>
          <w:lang w:bidi="gu-IN"/>
        </w:rPr>
      </w:pPr>
    </w:p>
    <w:p w:rsidR="002B2D09" w:rsidRDefault="002B2D09" w:rsidP="00A46983">
      <w:pPr>
        <w:spacing w:after="0" w:line="240" w:lineRule="auto"/>
        <w:jc w:val="both"/>
        <w:rPr>
          <w:rFonts w:ascii="Times New Roman" w:eastAsia="Times New Roman" w:hAnsi="Times New Roman" w:cs="Times New Roman"/>
          <w:b/>
          <w:bCs/>
          <w:sz w:val="24"/>
          <w:szCs w:val="24"/>
          <w:u w:val="single"/>
          <w:lang w:bidi="gu-IN"/>
        </w:rPr>
      </w:pPr>
    </w:p>
    <w:p w:rsidR="002B2D09" w:rsidRDefault="002B2D09" w:rsidP="00A46983">
      <w:pPr>
        <w:spacing w:after="0" w:line="240" w:lineRule="auto"/>
        <w:jc w:val="both"/>
        <w:rPr>
          <w:rFonts w:ascii="Times New Roman" w:eastAsia="Times New Roman" w:hAnsi="Times New Roman" w:cs="Times New Roman"/>
          <w:b/>
          <w:bCs/>
          <w:sz w:val="24"/>
          <w:szCs w:val="24"/>
          <w:u w:val="single"/>
          <w:lang w:bidi="gu-IN"/>
        </w:rPr>
      </w:pPr>
    </w:p>
    <w:p w:rsidR="002B2D09" w:rsidRDefault="002B2D09" w:rsidP="00A46983">
      <w:pPr>
        <w:spacing w:after="0" w:line="240" w:lineRule="auto"/>
        <w:jc w:val="both"/>
        <w:rPr>
          <w:rFonts w:ascii="Times New Roman" w:eastAsia="Times New Roman" w:hAnsi="Times New Roman" w:cs="Times New Roman"/>
          <w:b/>
          <w:bCs/>
          <w:sz w:val="24"/>
          <w:szCs w:val="24"/>
          <w:u w:val="single"/>
          <w:lang w:bidi="gu-IN"/>
        </w:rPr>
      </w:pPr>
    </w:p>
    <w:p w:rsidR="002B2D09" w:rsidRDefault="002B2D09" w:rsidP="00A46983">
      <w:pPr>
        <w:spacing w:after="0" w:line="240" w:lineRule="auto"/>
        <w:jc w:val="both"/>
        <w:rPr>
          <w:rFonts w:ascii="Times New Roman" w:eastAsia="Times New Roman" w:hAnsi="Times New Roman" w:cs="Times New Roman"/>
          <w:b/>
          <w:bCs/>
          <w:sz w:val="24"/>
          <w:szCs w:val="24"/>
          <w:u w:val="single"/>
          <w:lang w:bidi="gu-IN"/>
        </w:rPr>
      </w:pPr>
    </w:p>
    <w:p w:rsidR="002B2D09" w:rsidRDefault="002B2D09" w:rsidP="00A46983">
      <w:pPr>
        <w:spacing w:after="0" w:line="240" w:lineRule="auto"/>
        <w:jc w:val="both"/>
        <w:rPr>
          <w:rFonts w:ascii="Times New Roman" w:eastAsia="Times New Roman" w:hAnsi="Times New Roman" w:cs="Times New Roman"/>
          <w:b/>
          <w:bCs/>
          <w:sz w:val="24"/>
          <w:szCs w:val="24"/>
          <w:u w:val="single"/>
          <w:lang w:bidi="gu-IN"/>
        </w:rPr>
      </w:pPr>
    </w:p>
    <w:p w:rsidR="002B2D09" w:rsidRDefault="002B2D09" w:rsidP="00A46983">
      <w:pPr>
        <w:spacing w:after="0" w:line="240" w:lineRule="auto"/>
        <w:jc w:val="both"/>
        <w:rPr>
          <w:rFonts w:ascii="Times New Roman" w:eastAsia="Times New Roman" w:hAnsi="Times New Roman" w:cs="Times New Roman"/>
          <w:b/>
          <w:bCs/>
          <w:sz w:val="24"/>
          <w:szCs w:val="24"/>
          <w:u w:val="single"/>
          <w:lang w:bidi="gu-IN"/>
        </w:rPr>
      </w:pPr>
    </w:p>
    <w:p w:rsidR="002B2D09" w:rsidRDefault="002B2D09" w:rsidP="00A46983">
      <w:pPr>
        <w:spacing w:after="0" w:line="240" w:lineRule="auto"/>
        <w:jc w:val="both"/>
        <w:rPr>
          <w:rFonts w:ascii="Times New Roman" w:eastAsia="Times New Roman" w:hAnsi="Times New Roman" w:cs="Times New Roman"/>
          <w:b/>
          <w:bCs/>
          <w:sz w:val="24"/>
          <w:szCs w:val="24"/>
          <w:u w:val="single"/>
          <w:lang w:bidi="gu-IN"/>
        </w:rPr>
      </w:pPr>
    </w:p>
    <w:p w:rsidR="00A46983" w:rsidRPr="00DD28A4" w:rsidRDefault="00A46983" w:rsidP="00A46983">
      <w:pPr>
        <w:spacing w:after="0" w:line="240" w:lineRule="auto"/>
        <w:jc w:val="both"/>
        <w:rPr>
          <w:rFonts w:ascii="Times New Roman" w:eastAsia="Times New Roman" w:hAnsi="Times New Roman" w:cs="Times New Roman"/>
          <w:b/>
          <w:bCs/>
          <w:sz w:val="24"/>
          <w:szCs w:val="24"/>
          <w:u w:val="single"/>
          <w:lang w:bidi="gu-IN"/>
        </w:rPr>
      </w:pPr>
      <w:r w:rsidRPr="00DD28A4">
        <w:rPr>
          <w:rFonts w:ascii="Times New Roman" w:eastAsia="Times New Roman" w:hAnsi="Times New Roman" w:cs="Times New Roman"/>
          <w:b/>
          <w:bCs/>
          <w:sz w:val="24"/>
          <w:szCs w:val="24"/>
          <w:u w:val="single"/>
          <w:lang w:bidi="gu-IN"/>
        </w:rPr>
        <w:lastRenderedPageBreak/>
        <w:t>Software Development is a Layered Technology:</w:t>
      </w:r>
    </w:p>
    <w:p w:rsidR="00A46983" w:rsidRPr="00DD28A4" w:rsidRDefault="00A46983" w:rsidP="00A46983">
      <w:pPr>
        <w:spacing w:after="0" w:line="240" w:lineRule="auto"/>
        <w:jc w:val="both"/>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Software development is totally a layered technology. That means</w:t>
      </w:r>
      <w:proofErr w:type="gramStart"/>
      <w:r w:rsidRPr="00DD28A4">
        <w:rPr>
          <w:rFonts w:ascii="Times New Roman" w:eastAsia="Times New Roman" w:hAnsi="Times New Roman" w:cs="Times New Roman"/>
          <w:sz w:val="24"/>
          <w:szCs w:val="24"/>
          <w:lang w:bidi="gu-IN"/>
        </w:rPr>
        <w:t>,</w:t>
      </w:r>
      <w:proofErr w:type="gramEnd"/>
      <w:r w:rsidRPr="00DD28A4">
        <w:rPr>
          <w:rFonts w:ascii="Times New Roman" w:eastAsia="Times New Roman" w:hAnsi="Times New Roman" w:cs="Times New Roman"/>
          <w:sz w:val="24"/>
          <w:szCs w:val="24"/>
          <w:lang w:bidi="gu-IN"/>
        </w:rPr>
        <w:t xml:space="preserve"> to develop software one will have to go from one layer to another. The layers are related and each layer demands the fulfillment of the previous layer. Figure below is the upward flowchart of the layers of software development.</w:t>
      </w:r>
    </w:p>
    <w:p w:rsidR="00A46983" w:rsidRPr="00DD28A4" w:rsidRDefault="00A46983" w:rsidP="00A46983">
      <w:pPr>
        <w:spacing w:after="240" w:line="240" w:lineRule="auto"/>
        <w:rPr>
          <w:rFonts w:ascii="Times New Roman" w:eastAsia="Times New Roman" w:hAnsi="Times New Roman" w:cs="Times New Roman"/>
          <w:sz w:val="24"/>
          <w:szCs w:val="24"/>
          <w:lang w:bidi="gu-IN"/>
        </w:rPr>
      </w:pPr>
    </w:p>
    <w:p w:rsidR="00A46983" w:rsidRPr="00DD28A4" w:rsidRDefault="00A46983" w:rsidP="006337B3">
      <w:pPr>
        <w:spacing w:after="0" w:line="240" w:lineRule="auto"/>
        <w:jc w:val="center"/>
        <w:rPr>
          <w:rFonts w:ascii="Times New Roman" w:eastAsia="Times New Roman" w:hAnsi="Times New Roman" w:cs="Times New Roman"/>
          <w:sz w:val="24"/>
          <w:szCs w:val="24"/>
          <w:lang w:bidi="gu-IN"/>
        </w:rPr>
      </w:pPr>
      <w:r w:rsidRPr="00DD28A4">
        <w:rPr>
          <w:rFonts w:ascii="Times New Roman" w:eastAsia="Times New Roman" w:hAnsi="Times New Roman" w:cs="Times New Roman"/>
          <w:noProof/>
          <w:color w:val="0000FF"/>
          <w:sz w:val="24"/>
          <w:szCs w:val="24"/>
          <w:lang w:bidi="gu-IN"/>
        </w:rPr>
        <w:drawing>
          <wp:inline distT="0" distB="0" distL="0" distR="0">
            <wp:extent cx="4772025" cy="1885950"/>
            <wp:effectExtent l="19050" t="0" r="9525" b="0"/>
            <wp:docPr id="1" name="Picture 1" descr="https://1.bp.blogspot.com/-pu9Dv08yHIo/UPRv1eod87I/AAAAAAAABB0/gVuRqhzcCQo/s1600/software_engineering_4.pn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1.bp.blogspot.com/-pu9Dv08yHIo/UPRv1eod87I/AAAAAAAABB0/gVuRqhzcCQo/s1600/software_engineering_4.png">
                      <a:hlinkClick r:id="rId7"/>
                    </pic:cNvPr>
                    <pic:cNvPicPr>
                      <a:picLocks noChangeAspect="1" noChangeArrowheads="1"/>
                    </pic:cNvPicPr>
                  </pic:nvPicPr>
                  <pic:blipFill>
                    <a:blip r:embed="rId8"/>
                    <a:srcRect/>
                    <a:stretch>
                      <a:fillRect/>
                    </a:stretch>
                  </pic:blipFill>
                  <pic:spPr bwMode="auto">
                    <a:xfrm>
                      <a:off x="0" y="0"/>
                      <a:ext cx="4772025" cy="1885950"/>
                    </a:xfrm>
                    <a:prstGeom prst="rect">
                      <a:avLst/>
                    </a:prstGeom>
                    <a:noFill/>
                    <a:ln w="9525">
                      <a:noFill/>
                      <a:miter lim="800000"/>
                      <a:headEnd/>
                      <a:tailEnd/>
                    </a:ln>
                  </pic:spPr>
                </pic:pic>
              </a:graphicData>
            </a:graphic>
          </wp:inline>
        </w:drawing>
      </w:r>
      <w:bookmarkStart w:id="0" w:name="more"/>
      <w:bookmarkEnd w:id="0"/>
    </w:p>
    <w:p w:rsidR="006337B3" w:rsidRPr="00DD28A4" w:rsidRDefault="006337B3" w:rsidP="006337B3">
      <w:pPr>
        <w:spacing w:after="0" w:line="240" w:lineRule="auto"/>
        <w:rPr>
          <w:rFonts w:ascii="Times New Roman" w:eastAsia="Times New Roman" w:hAnsi="Times New Roman" w:cs="Times New Roman"/>
          <w:sz w:val="24"/>
          <w:szCs w:val="24"/>
          <w:lang w:bidi="gu-IN"/>
        </w:rPr>
      </w:pPr>
    </w:p>
    <w:p w:rsidR="00A46983" w:rsidRPr="00DD28A4" w:rsidRDefault="00A46983" w:rsidP="00A46983">
      <w:pPr>
        <w:autoSpaceDE w:val="0"/>
        <w:autoSpaceDN w:val="0"/>
        <w:adjustRightInd w:val="0"/>
        <w:spacing w:after="0" w:line="240" w:lineRule="auto"/>
        <w:jc w:val="both"/>
        <w:rPr>
          <w:rFonts w:ascii="Times New Roman" w:eastAsia="Times New Roman" w:hAnsi="Times New Roman" w:cs="Times New Roman"/>
          <w:sz w:val="24"/>
          <w:szCs w:val="24"/>
          <w:lang w:bidi="gu-IN"/>
        </w:rPr>
      </w:pPr>
      <w:r w:rsidRPr="00DD28A4">
        <w:rPr>
          <w:rFonts w:ascii="Times New Roman" w:eastAsia="Times New Roman" w:hAnsi="Times New Roman" w:cs="Times New Roman"/>
          <w:b/>
          <w:bCs/>
          <w:sz w:val="24"/>
          <w:szCs w:val="24"/>
          <w:lang w:bidi="gu-IN"/>
        </w:rPr>
        <w:t>01</w:t>
      </w:r>
      <w:proofErr w:type="gramStart"/>
      <w:r w:rsidRPr="00DD28A4">
        <w:rPr>
          <w:rFonts w:ascii="Times New Roman" w:eastAsia="Times New Roman" w:hAnsi="Times New Roman" w:cs="Times New Roman"/>
          <w:b/>
          <w:bCs/>
          <w:sz w:val="24"/>
          <w:szCs w:val="24"/>
          <w:lang w:bidi="gu-IN"/>
        </w:rPr>
        <w:t>.</w:t>
      </w:r>
      <w:r w:rsidRPr="00DD28A4">
        <w:rPr>
          <w:rFonts w:ascii="Times New Roman" w:eastAsia="Times New Roman" w:hAnsi="Times New Roman" w:cs="Times New Roman"/>
          <w:b/>
          <w:bCs/>
          <w:sz w:val="24"/>
          <w:szCs w:val="24"/>
          <w:u w:val="single"/>
          <w:lang w:bidi="gu-IN"/>
        </w:rPr>
        <w:t>A</w:t>
      </w:r>
      <w:proofErr w:type="gramEnd"/>
      <w:r w:rsidRPr="00DD28A4">
        <w:rPr>
          <w:rFonts w:ascii="Times New Roman" w:eastAsia="Times New Roman" w:hAnsi="Times New Roman" w:cs="Times New Roman"/>
          <w:b/>
          <w:bCs/>
          <w:sz w:val="24"/>
          <w:szCs w:val="24"/>
          <w:u w:val="single"/>
          <w:lang w:bidi="gu-IN"/>
        </w:rPr>
        <w:t xml:space="preserve"> Quality Focus:</w:t>
      </w:r>
      <w:r w:rsidRPr="00DD28A4">
        <w:rPr>
          <w:rFonts w:ascii="Times New Roman" w:eastAsia="Times New Roman" w:hAnsi="Times New Roman" w:cs="Times New Roman"/>
          <w:sz w:val="24"/>
          <w:szCs w:val="24"/>
          <w:lang w:bidi="gu-IN"/>
        </w:rPr>
        <w:t xml:space="preserve"> Software engineering must rest on an organizational commitment to quality. Total quality management and similar philosophies foster a continuous process improvement culture, and this culture ultimately leads to the development of increasingly more mature approaches to software engineering. The bedrock that supports software engineering is a quality focus.</w:t>
      </w:r>
    </w:p>
    <w:p w:rsidR="00A46983" w:rsidRPr="00DD28A4" w:rsidRDefault="00A46983" w:rsidP="00A46983">
      <w:pPr>
        <w:autoSpaceDE w:val="0"/>
        <w:autoSpaceDN w:val="0"/>
        <w:adjustRightInd w:val="0"/>
        <w:spacing w:after="0" w:line="240" w:lineRule="auto"/>
        <w:jc w:val="both"/>
        <w:rPr>
          <w:rFonts w:ascii="Times New Roman" w:eastAsia="Times New Roman" w:hAnsi="Times New Roman" w:cs="Times New Roman"/>
          <w:sz w:val="24"/>
          <w:szCs w:val="24"/>
          <w:lang w:bidi="gu-IN"/>
        </w:rPr>
      </w:pPr>
    </w:p>
    <w:p w:rsidR="00A46983" w:rsidRPr="00DD28A4" w:rsidRDefault="00A46983" w:rsidP="00A46983">
      <w:pPr>
        <w:autoSpaceDE w:val="0"/>
        <w:autoSpaceDN w:val="0"/>
        <w:adjustRightInd w:val="0"/>
        <w:spacing w:after="0" w:line="240" w:lineRule="auto"/>
        <w:jc w:val="both"/>
        <w:rPr>
          <w:rFonts w:ascii="Times New Roman" w:eastAsia="Times New Roman" w:hAnsi="Times New Roman" w:cs="Times New Roman"/>
          <w:sz w:val="24"/>
          <w:szCs w:val="24"/>
          <w:lang w:bidi="gu-IN"/>
        </w:rPr>
      </w:pPr>
      <w:r w:rsidRPr="00DD28A4">
        <w:rPr>
          <w:rFonts w:ascii="Times New Roman" w:eastAsia="Times New Roman" w:hAnsi="Times New Roman" w:cs="Times New Roman"/>
          <w:b/>
          <w:bCs/>
          <w:sz w:val="24"/>
          <w:szCs w:val="24"/>
          <w:lang w:bidi="gu-IN"/>
        </w:rPr>
        <w:t>02</w:t>
      </w:r>
      <w:proofErr w:type="gramStart"/>
      <w:r w:rsidRPr="00DD28A4">
        <w:rPr>
          <w:rFonts w:ascii="Times New Roman" w:eastAsia="Times New Roman" w:hAnsi="Times New Roman" w:cs="Times New Roman"/>
          <w:b/>
          <w:bCs/>
          <w:sz w:val="24"/>
          <w:szCs w:val="24"/>
          <w:lang w:bidi="gu-IN"/>
        </w:rPr>
        <w:t>.</w:t>
      </w:r>
      <w:r w:rsidRPr="00DD28A4">
        <w:rPr>
          <w:rFonts w:ascii="Times New Roman" w:eastAsia="Times New Roman" w:hAnsi="Times New Roman" w:cs="Times New Roman"/>
          <w:b/>
          <w:bCs/>
          <w:sz w:val="24"/>
          <w:szCs w:val="24"/>
          <w:u w:val="single"/>
          <w:lang w:bidi="gu-IN"/>
        </w:rPr>
        <w:t>Process</w:t>
      </w:r>
      <w:proofErr w:type="gramEnd"/>
      <w:r w:rsidRPr="00DD28A4">
        <w:rPr>
          <w:rFonts w:ascii="Times New Roman" w:eastAsia="Times New Roman" w:hAnsi="Times New Roman" w:cs="Times New Roman"/>
          <w:b/>
          <w:bCs/>
          <w:sz w:val="24"/>
          <w:szCs w:val="24"/>
          <w:u w:val="single"/>
          <w:lang w:bidi="gu-IN"/>
        </w:rPr>
        <w:t>:</w:t>
      </w:r>
      <w:r w:rsidRPr="00DD28A4">
        <w:rPr>
          <w:rFonts w:ascii="Times New Roman" w:eastAsia="Times New Roman" w:hAnsi="Times New Roman" w:cs="Times New Roman"/>
          <w:sz w:val="24"/>
          <w:szCs w:val="24"/>
          <w:lang w:bidi="gu-IN"/>
        </w:rPr>
        <w:t xml:space="preserve"> The foundation for software engineering is the process layer. Process defines a framework for a set of Key Process Areas (KPAs) that must be established for effective delivery of software engineering technology. This establishes the context in which technical methods are applied, work products such as models, documents, data, reports, forms, etc. are produced, milestones are established, quality is ensured, and change is properly managed.</w:t>
      </w:r>
    </w:p>
    <w:p w:rsidR="005C2F64" w:rsidRPr="00DD28A4" w:rsidRDefault="005C2F64" w:rsidP="00F245EC">
      <w:pPr>
        <w:rPr>
          <w:rFonts w:ascii="Times New Roman" w:eastAsia="Times New Roman" w:hAnsi="Times New Roman" w:cs="Times New Roman"/>
          <w:sz w:val="24"/>
          <w:szCs w:val="24"/>
          <w:lang w:bidi="gu-IN"/>
        </w:rPr>
      </w:pPr>
    </w:p>
    <w:p w:rsidR="00A46983" w:rsidRPr="00DD28A4" w:rsidRDefault="00A46983" w:rsidP="00F245EC">
      <w:pPr>
        <w:rPr>
          <w:ins w:id="1" w:author="Unknown"/>
          <w:rFonts w:ascii="Times New Roman" w:hAnsi="Times New Roman" w:cs="Times New Roman"/>
          <w:sz w:val="24"/>
          <w:szCs w:val="24"/>
        </w:rPr>
      </w:pPr>
      <w:ins w:id="2" w:author="Unknown">
        <w:r w:rsidRPr="00DD28A4">
          <w:rPr>
            <w:rFonts w:ascii="Times New Roman" w:hAnsi="Times New Roman" w:cs="Times New Roman"/>
            <w:sz w:val="24"/>
            <w:szCs w:val="24"/>
          </w:rPr>
          <w:t>03. Methods: Software engineering methods provide the technical how-to's for building software. Methods will include requirements analysis, design, program construction, testing, and support. This relies on a set of basic principles that govern each area of the technology and include modeling activities and other descriptive techniques.</w:t>
        </w:r>
      </w:ins>
    </w:p>
    <w:p w:rsidR="00A46983" w:rsidRPr="00DD28A4" w:rsidRDefault="00A46983" w:rsidP="00F245EC">
      <w:pPr>
        <w:rPr>
          <w:ins w:id="3" w:author="Unknown"/>
          <w:rFonts w:ascii="Times New Roman" w:hAnsi="Times New Roman" w:cs="Times New Roman"/>
          <w:sz w:val="24"/>
          <w:szCs w:val="24"/>
        </w:rPr>
      </w:pPr>
      <w:ins w:id="4" w:author="Unknown">
        <w:r w:rsidRPr="00DD28A4">
          <w:rPr>
            <w:rFonts w:ascii="Times New Roman" w:hAnsi="Times New Roman" w:cs="Times New Roman"/>
            <w:sz w:val="24"/>
            <w:szCs w:val="24"/>
          </w:rPr>
          <w:t>04. Tools: Software engineering tools provide automated or semi-automated support for the process and the methods. When tools are integrated so that information created by one tool can be used by another, a system for the support of software development, called computer-aided software engineering, is established.</w:t>
        </w:r>
      </w:ins>
    </w:p>
    <w:p w:rsidR="00283E87" w:rsidRPr="00DD28A4" w:rsidRDefault="00283E87" w:rsidP="00F245EC">
      <w:pPr>
        <w:rPr>
          <w:rFonts w:ascii="Times New Roman" w:hAnsi="Times New Roman" w:cs="Times New Roman"/>
          <w:sz w:val="24"/>
          <w:szCs w:val="24"/>
        </w:rPr>
      </w:pPr>
    </w:p>
    <w:p w:rsidR="002B2D09" w:rsidRDefault="002B2D09" w:rsidP="00831E02">
      <w:pPr>
        <w:spacing w:before="100" w:beforeAutospacing="1" w:after="100" w:afterAutospacing="1" w:line="240" w:lineRule="auto"/>
        <w:outlineLvl w:val="2"/>
        <w:rPr>
          <w:rFonts w:ascii="Times New Roman" w:eastAsia="Times New Roman" w:hAnsi="Times New Roman" w:cs="Times New Roman"/>
          <w:b/>
          <w:bCs/>
          <w:sz w:val="24"/>
          <w:szCs w:val="24"/>
          <w:lang w:bidi="gu-IN"/>
        </w:rPr>
      </w:pPr>
    </w:p>
    <w:p w:rsidR="00831E02" w:rsidRPr="00DD28A4" w:rsidRDefault="00831E02" w:rsidP="00831E02">
      <w:pPr>
        <w:spacing w:before="100" w:beforeAutospacing="1" w:after="100" w:afterAutospacing="1" w:line="240" w:lineRule="auto"/>
        <w:outlineLvl w:val="2"/>
        <w:rPr>
          <w:rFonts w:ascii="Times New Roman" w:eastAsia="Times New Roman" w:hAnsi="Times New Roman" w:cs="Times New Roman"/>
          <w:b/>
          <w:bCs/>
          <w:sz w:val="24"/>
          <w:szCs w:val="24"/>
          <w:lang w:bidi="gu-IN"/>
        </w:rPr>
      </w:pPr>
      <w:r w:rsidRPr="00DD28A4">
        <w:rPr>
          <w:rFonts w:ascii="Times New Roman" w:eastAsia="Times New Roman" w:hAnsi="Times New Roman" w:cs="Times New Roman"/>
          <w:b/>
          <w:bCs/>
          <w:sz w:val="24"/>
          <w:szCs w:val="24"/>
          <w:lang w:bidi="gu-IN"/>
        </w:rPr>
        <w:lastRenderedPageBreak/>
        <w:t>Difference betwee</w:t>
      </w:r>
      <w:r w:rsidR="00AF64D1" w:rsidRPr="00DD28A4">
        <w:rPr>
          <w:rFonts w:ascii="Times New Roman" w:eastAsia="Times New Roman" w:hAnsi="Times New Roman" w:cs="Times New Roman"/>
          <w:b/>
          <w:bCs/>
          <w:sz w:val="24"/>
          <w:szCs w:val="24"/>
          <w:lang w:bidi="gu-IN"/>
        </w:rPr>
        <w:t xml:space="preserve">n Testing and Debugging </w:t>
      </w:r>
    </w:p>
    <w:p w:rsidR="00AF64D1" w:rsidRPr="00DD28A4" w:rsidRDefault="00AF64D1" w:rsidP="00831E02">
      <w:pPr>
        <w:spacing w:after="0" w:line="240" w:lineRule="auto"/>
        <w:rPr>
          <w:rFonts w:ascii="Times New Roman" w:eastAsia="Times New Roman" w:hAnsi="Times New Roman" w:cs="Times New Roman"/>
          <w:b/>
          <w:bCs/>
          <w:i/>
          <w:iCs/>
          <w:sz w:val="24"/>
          <w:szCs w:val="24"/>
          <w:lang w:bidi="gu-IN"/>
        </w:rPr>
      </w:pPr>
      <w:r w:rsidRPr="00DD28A4">
        <w:rPr>
          <w:rFonts w:ascii="Times New Roman" w:hAnsi="Times New Roman" w:cs="Times New Roman"/>
          <w:sz w:val="24"/>
          <w:szCs w:val="24"/>
        </w:rPr>
        <w:t xml:space="preserve">Debugging is a process of line by line </w:t>
      </w:r>
      <w:proofErr w:type="gramStart"/>
      <w:r w:rsidRPr="00DD28A4">
        <w:rPr>
          <w:rFonts w:ascii="Times New Roman" w:hAnsi="Times New Roman" w:cs="Times New Roman"/>
          <w:sz w:val="24"/>
          <w:szCs w:val="24"/>
        </w:rPr>
        <w:t>execution(</w:t>
      </w:r>
      <w:proofErr w:type="gramEnd"/>
      <w:r w:rsidRPr="00DD28A4">
        <w:rPr>
          <w:rFonts w:ascii="Times New Roman" w:hAnsi="Times New Roman" w:cs="Times New Roman"/>
          <w:sz w:val="24"/>
          <w:szCs w:val="24"/>
        </w:rPr>
        <w:t xml:space="preserve">White Box Testing) of the code/ script with the intent of finding errors/ fixing the defects. Testing is a process of finding the defects from a user </w:t>
      </w:r>
      <w:proofErr w:type="gramStart"/>
      <w:r w:rsidRPr="00DD28A4">
        <w:rPr>
          <w:rFonts w:ascii="Times New Roman" w:hAnsi="Times New Roman" w:cs="Times New Roman"/>
          <w:sz w:val="24"/>
          <w:szCs w:val="24"/>
        </w:rPr>
        <w:t>perspective(</w:t>
      </w:r>
      <w:proofErr w:type="gramEnd"/>
      <w:r w:rsidRPr="00DD28A4">
        <w:rPr>
          <w:rFonts w:ascii="Times New Roman" w:hAnsi="Times New Roman" w:cs="Times New Roman"/>
          <w:sz w:val="24"/>
          <w:szCs w:val="24"/>
        </w:rPr>
        <w:t>Black Box Testing).</w:t>
      </w:r>
    </w:p>
    <w:p w:rsidR="00AF64D1" w:rsidRPr="00DD28A4" w:rsidRDefault="00AF64D1" w:rsidP="00831E02">
      <w:pPr>
        <w:spacing w:after="0" w:line="240" w:lineRule="auto"/>
        <w:rPr>
          <w:rFonts w:ascii="Times New Roman" w:eastAsia="Times New Roman" w:hAnsi="Times New Roman" w:cs="Times New Roman"/>
          <w:b/>
          <w:bCs/>
          <w:i/>
          <w:iCs/>
          <w:sz w:val="24"/>
          <w:szCs w:val="24"/>
          <w:lang w:bidi="gu-IN"/>
        </w:rPr>
      </w:pPr>
    </w:p>
    <w:p w:rsidR="00831E02" w:rsidRPr="00DD28A4" w:rsidRDefault="00831E02" w:rsidP="00831E02">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b/>
          <w:bCs/>
          <w:i/>
          <w:iCs/>
          <w:sz w:val="24"/>
          <w:szCs w:val="24"/>
          <w:lang w:bidi="gu-IN"/>
        </w:rPr>
        <w:t>Exact Distinction between Testing and Debugging</w:t>
      </w:r>
    </w:p>
    <w:p w:rsidR="00831E02" w:rsidRPr="00DD28A4" w:rsidRDefault="00831E02" w:rsidP="00831E02">
      <w:pPr>
        <w:spacing w:after="0" w:line="240" w:lineRule="auto"/>
        <w:rPr>
          <w:rFonts w:ascii="Times New Roman" w:eastAsia="Times New Roman" w:hAnsi="Times New Roman" w:cs="Times New Roman"/>
          <w:sz w:val="24"/>
          <w:szCs w:val="24"/>
          <w:lang w:bidi="gu-IN"/>
        </w:rPr>
      </w:pPr>
    </w:p>
    <w:tbl>
      <w:tblPr>
        <w:tblW w:w="0" w:type="auto"/>
        <w:tblInd w:w="108" w:type="dxa"/>
        <w:tblBorders>
          <w:top w:val="single" w:sz="4" w:space="0" w:color="auto"/>
          <w:left w:val="single" w:sz="4" w:space="0" w:color="auto"/>
          <w:bottom w:val="single" w:sz="4" w:space="0" w:color="auto"/>
          <w:right w:val="single" w:sz="4" w:space="0" w:color="auto"/>
        </w:tblBorders>
        <w:tblLook w:val="04A0"/>
      </w:tblPr>
      <w:tblGrid>
        <w:gridCol w:w="4680"/>
        <w:gridCol w:w="4788"/>
      </w:tblGrid>
      <w:tr w:rsidR="00831E02" w:rsidRPr="00DD28A4" w:rsidTr="00831E02">
        <w:trPr>
          <w:trHeight w:val="332"/>
        </w:trPr>
        <w:tc>
          <w:tcPr>
            <w:tcW w:w="4680" w:type="dxa"/>
            <w:tcBorders>
              <w:top w:val="single" w:sz="4" w:space="0" w:color="auto"/>
              <w:left w:val="single" w:sz="4" w:space="0" w:color="auto"/>
              <w:bottom w:val="single" w:sz="4" w:space="0" w:color="auto"/>
              <w:right w:val="single" w:sz="4" w:space="0" w:color="auto"/>
            </w:tcBorders>
            <w:hideMark/>
          </w:tcPr>
          <w:p w:rsidR="00831E02" w:rsidRPr="00DD28A4" w:rsidRDefault="00831E02" w:rsidP="00831E02">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                  Testing</w:t>
            </w:r>
          </w:p>
        </w:tc>
        <w:tc>
          <w:tcPr>
            <w:tcW w:w="4788" w:type="dxa"/>
            <w:tcBorders>
              <w:top w:val="single" w:sz="4" w:space="0" w:color="auto"/>
              <w:left w:val="single" w:sz="4" w:space="0" w:color="auto"/>
              <w:bottom w:val="single" w:sz="4" w:space="0" w:color="auto"/>
              <w:right w:val="single" w:sz="4" w:space="0" w:color="auto"/>
            </w:tcBorders>
            <w:hideMark/>
          </w:tcPr>
          <w:p w:rsidR="00831E02" w:rsidRPr="00DD28A4" w:rsidRDefault="00831E02" w:rsidP="00831E02">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                 Debugging</w:t>
            </w:r>
          </w:p>
        </w:tc>
      </w:tr>
      <w:tr w:rsidR="00831E02" w:rsidRPr="00DD28A4" w:rsidTr="00831E02">
        <w:trPr>
          <w:trHeight w:val="908"/>
        </w:trPr>
        <w:tc>
          <w:tcPr>
            <w:tcW w:w="4680" w:type="dxa"/>
            <w:tcBorders>
              <w:top w:val="single" w:sz="4" w:space="0" w:color="auto"/>
              <w:left w:val="single" w:sz="4" w:space="0" w:color="auto"/>
              <w:bottom w:val="single" w:sz="4" w:space="0" w:color="auto"/>
              <w:right w:val="single" w:sz="4" w:space="0" w:color="auto"/>
            </w:tcBorders>
            <w:hideMark/>
          </w:tcPr>
          <w:p w:rsidR="00831E02" w:rsidRPr="00DD28A4" w:rsidRDefault="00831E02" w:rsidP="00831E02">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1. Testing always starts with known conditions, uses predefined methods, and has predictable outcomes too.</w:t>
            </w:r>
          </w:p>
        </w:tc>
        <w:tc>
          <w:tcPr>
            <w:tcW w:w="4788" w:type="dxa"/>
            <w:tcBorders>
              <w:top w:val="single" w:sz="4" w:space="0" w:color="auto"/>
              <w:left w:val="single" w:sz="4" w:space="0" w:color="auto"/>
              <w:bottom w:val="single" w:sz="4" w:space="0" w:color="auto"/>
              <w:right w:val="single" w:sz="4" w:space="0" w:color="auto"/>
            </w:tcBorders>
            <w:hideMark/>
          </w:tcPr>
          <w:p w:rsidR="00831E02" w:rsidRPr="00DD28A4" w:rsidRDefault="00831E02" w:rsidP="00831E02">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1. Debugging starts from possibly un-known initial conditions and its end cannot be predicted, apart from statistically.</w:t>
            </w:r>
          </w:p>
        </w:tc>
      </w:tr>
      <w:tr w:rsidR="00831E02" w:rsidRPr="00DD28A4" w:rsidTr="00831E02">
        <w:trPr>
          <w:trHeight w:val="602"/>
        </w:trPr>
        <w:tc>
          <w:tcPr>
            <w:tcW w:w="4680" w:type="dxa"/>
            <w:tcBorders>
              <w:top w:val="single" w:sz="4" w:space="0" w:color="auto"/>
              <w:left w:val="single" w:sz="4" w:space="0" w:color="auto"/>
              <w:bottom w:val="single" w:sz="4" w:space="0" w:color="auto"/>
              <w:right w:val="single" w:sz="4" w:space="0" w:color="auto"/>
            </w:tcBorders>
            <w:hideMark/>
          </w:tcPr>
          <w:p w:rsidR="00831E02" w:rsidRPr="00DD28A4" w:rsidRDefault="00831E02" w:rsidP="00831E02">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2. Testing can and should definitely be planned, designed, and scheduled.</w:t>
            </w:r>
          </w:p>
        </w:tc>
        <w:tc>
          <w:tcPr>
            <w:tcW w:w="4788" w:type="dxa"/>
            <w:tcBorders>
              <w:top w:val="single" w:sz="4" w:space="0" w:color="auto"/>
              <w:left w:val="single" w:sz="4" w:space="0" w:color="auto"/>
              <w:bottom w:val="single" w:sz="4" w:space="0" w:color="auto"/>
              <w:right w:val="single" w:sz="4" w:space="0" w:color="auto"/>
            </w:tcBorders>
            <w:hideMark/>
          </w:tcPr>
          <w:p w:rsidR="00831E02" w:rsidRPr="00DD28A4" w:rsidRDefault="00831E02" w:rsidP="00831E02">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2. The procedures for, and period of, debugging cannot be so constrained.</w:t>
            </w:r>
          </w:p>
        </w:tc>
      </w:tr>
      <w:tr w:rsidR="00831E02" w:rsidRPr="00DD28A4" w:rsidTr="00831E02">
        <w:trPr>
          <w:trHeight w:val="548"/>
        </w:trPr>
        <w:tc>
          <w:tcPr>
            <w:tcW w:w="4680" w:type="dxa"/>
            <w:tcBorders>
              <w:top w:val="single" w:sz="4" w:space="0" w:color="auto"/>
              <w:left w:val="single" w:sz="4" w:space="0" w:color="auto"/>
              <w:bottom w:val="single" w:sz="4" w:space="0" w:color="auto"/>
              <w:right w:val="single" w:sz="4" w:space="0" w:color="auto"/>
            </w:tcBorders>
            <w:hideMark/>
          </w:tcPr>
          <w:p w:rsidR="00831E02" w:rsidRPr="00DD28A4" w:rsidRDefault="00831E02" w:rsidP="00831E02">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3. It proves a programmers failure.</w:t>
            </w:r>
          </w:p>
        </w:tc>
        <w:tc>
          <w:tcPr>
            <w:tcW w:w="4788" w:type="dxa"/>
            <w:tcBorders>
              <w:top w:val="single" w:sz="4" w:space="0" w:color="auto"/>
              <w:left w:val="single" w:sz="4" w:space="0" w:color="auto"/>
              <w:bottom w:val="single" w:sz="4" w:space="0" w:color="auto"/>
              <w:right w:val="single" w:sz="4" w:space="0" w:color="auto"/>
            </w:tcBorders>
            <w:hideMark/>
          </w:tcPr>
          <w:p w:rsidR="00831E02" w:rsidRPr="00DD28A4" w:rsidRDefault="00831E02" w:rsidP="00831E02">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3. It is the programmer’s vindication.</w:t>
            </w:r>
          </w:p>
        </w:tc>
      </w:tr>
      <w:tr w:rsidR="00831E02" w:rsidRPr="00DD28A4" w:rsidTr="00831E02">
        <w:trPr>
          <w:trHeight w:val="602"/>
        </w:trPr>
        <w:tc>
          <w:tcPr>
            <w:tcW w:w="4680" w:type="dxa"/>
            <w:tcBorders>
              <w:top w:val="single" w:sz="4" w:space="0" w:color="auto"/>
              <w:left w:val="single" w:sz="4" w:space="0" w:color="auto"/>
              <w:bottom w:val="single" w:sz="4" w:space="0" w:color="auto"/>
              <w:right w:val="single" w:sz="4" w:space="0" w:color="auto"/>
            </w:tcBorders>
            <w:hideMark/>
          </w:tcPr>
          <w:p w:rsidR="00831E02" w:rsidRPr="00DD28A4" w:rsidRDefault="00831E02" w:rsidP="00831E02">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4. It is a demonstration of error or apparent correctness.</w:t>
            </w:r>
          </w:p>
        </w:tc>
        <w:tc>
          <w:tcPr>
            <w:tcW w:w="4788" w:type="dxa"/>
            <w:tcBorders>
              <w:top w:val="single" w:sz="4" w:space="0" w:color="auto"/>
              <w:left w:val="single" w:sz="4" w:space="0" w:color="auto"/>
              <w:bottom w:val="single" w:sz="4" w:space="0" w:color="auto"/>
              <w:right w:val="single" w:sz="4" w:space="0" w:color="auto"/>
            </w:tcBorders>
            <w:hideMark/>
          </w:tcPr>
          <w:p w:rsidR="00831E02" w:rsidRPr="00DD28A4" w:rsidRDefault="00831E02" w:rsidP="00831E02">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4. It is always treated as a deductive process.</w:t>
            </w:r>
          </w:p>
        </w:tc>
      </w:tr>
      <w:tr w:rsidR="00831E02" w:rsidRPr="00DD28A4" w:rsidTr="00831E02">
        <w:trPr>
          <w:trHeight w:val="818"/>
        </w:trPr>
        <w:tc>
          <w:tcPr>
            <w:tcW w:w="4680" w:type="dxa"/>
            <w:tcBorders>
              <w:top w:val="single" w:sz="4" w:space="0" w:color="auto"/>
              <w:left w:val="single" w:sz="4" w:space="0" w:color="auto"/>
              <w:bottom w:val="single" w:sz="4" w:space="0" w:color="auto"/>
              <w:right w:val="single" w:sz="4" w:space="0" w:color="auto"/>
            </w:tcBorders>
            <w:hideMark/>
          </w:tcPr>
          <w:p w:rsidR="00831E02" w:rsidRPr="00DD28A4" w:rsidRDefault="00831E02" w:rsidP="00831E02">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5. Testing as executed should strive to be predictable, dull, constrained, rigid, and inhuman.</w:t>
            </w:r>
          </w:p>
        </w:tc>
        <w:tc>
          <w:tcPr>
            <w:tcW w:w="4788" w:type="dxa"/>
            <w:tcBorders>
              <w:top w:val="single" w:sz="4" w:space="0" w:color="auto"/>
              <w:left w:val="single" w:sz="4" w:space="0" w:color="auto"/>
              <w:bottom w:val="single" w:sz="4" w:space="0" w:color="auto"/>
              <w:right w:val="single" w:sz="4" w:space="0" w:color="auto"/>
            </w:tcBorders>
            <w:hideMark/>
          </w:tcPr>
          <w:p w:rsidR="00831E02" w:rsidRPr="00DD28A4" w:rsidRDefault="00831E02" w:rsidP="00831E02">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5. Debugging demands intuitive leaps, conjectures, experimentation, and some freedom also.</w:t>
            </w:r>
          </w:p>
        </w:tc>
      </w:tr>
      <w:tr w:rsidR="00831E02" w:rsidRPr="00DD28A4" w:rsidTr="00831E02">
        <w:trPr>
          <w:trHeight w:val="602"/>
        </w:trPr>
        <w:tc>
          <w:tcPr>
            <w:tcW w:w="4680" w:type="dxa"/>
            <w:tcBorders>
              <w:top w:val="single" w:sz="4" w:space="0" w:color="auto"/>
              <w:left w:val="single" w:sz="4" w:space="0" w:color="auto"/>
              <w:bottom w:val="single" w:sz="4" w:space="0" w:color="auto"/>
              <w:right w:val="single" w:sz="4" w:space="0" w:color="auto"/>
            </w:tcBorders>
            <w:hideMark/>
          </w:tcPr>
          <w:p w:rsidR="00831E02" w:rsidRPr="00DD28A4" w:rsidRDefault="00831E02" w:rsidP="00831E02">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6. Much of the testing can be done without design knowledge.</w:t>
            </w:r>
          </w:p>
        </w:tc>
        <w:tc>
          <w:tcPr>
            <w:tcW w:w="4788" w:type="dxa"/>
            <w:tcBorders>
              <w:top w:val="single" w:sz="4" w:space="0" w:color="auto"/>
              <w:left w:val="single" w:sz="4" w:space="0" w:color="auto"/>
              <w:bottom w:val="single" w:sz="4" w:space="0" w:color="auto"/>
              <w:right w:val="single" w:sz="4" w:space="0" w:color="auto"/>
            </w:tcBorders>
            <w:hideMark/>
          </w:tcPr>
          <w:p w:rsidR="00831E02" w:rsidRPr="00DD28A4" w:rsidRDefault="00831E02" w:rsidP="00831E02">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6. Debugging is impossible without detailed design knowledge.</w:t>
            </w:r>
          </w:p>
        </w:tc>
      </w:tr>
      <w:tr w:rsidR="00831E02" w:rsidRPr="00DD28A4" w:rsidTr="00831E02">
        <w:trPr>
          <w:trHeight w:val="368"/>
        </w:trPr>
        <w:tc>
          <w:tcPr>
            <w:tcW w:w="4680" w:type="dxa"/>
            <w:tcBorders>
              <w:top w:val="single" w:sz="4" w:space="0" w:color="auto"/>
              <w:left w:val="single" w:sz="4" w:space="0" w:color="auto"/>
              <w:bottom w:val="single" w:sz="4" w:space="0" w:color="auto"/>
              <w:right w:val="single" w:sz="4" w:space="0" w:color="auto"/>
            </w:tcBorders>
            <w:hideMark/>
          </w:tcPr>
          <w:p w:rsidR="00831E02" w:rsidRPr="00DD28A4" w:rsidRDefault="00831E02" w:rsidP="00831E02">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7. It can often be done by an outsider.</w:t>
            </w:r>
          </w:p>
        </w:tc>
        <w:tc>
          <w:tcPr>
            <w:tcW w:w="4788" w:type="dxa"/>
            <w:tcBorders>
              <w:top w:val="single" w:sz="4" w:space="0" w:color="auto"/>
              <w:left w:val="single" w:sz="4" w:space="0" w:color="auto"/>
              <w:bottom w:val="single" w:sz="4" w:space="0" w:color="auto"/>
              <w:right w:val="single" w:sz="4" w:space="0" w:color="auto"/>
            </w:tcBorders>
            <w:hideMark/>
          </w:tcPr>
          <w:p w:rsidR="00831E02" w:rsidRPr="00DD28A4" w:rsidRDefault="00831E02" w:rsidP="00831E02">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7. It must be done by an insider.</w:t>
            </w:r>
          </w:p>
        </w:tc>
      </w:tr>
      <w:tr w:rsidR="00831E02" w:rsidRPr="00DD28A4" w:rsidTr="00831E02">
        <w:trPr>
          <w:trHeight w:val="602"/>
        </w:trPr>
        <w:tc>
          <w:tcPr>
            <w:tcW w:w="4680" w:type="dxa"/>
            <w:tcBorders>
              <w:top w:val="single" w:sz="4" w:space="0" w:color="auto"/>
              <w:left w:val="single" w:sz="4" w:space="0" w:color="auto"/>
              <w:bottom w:val="single" w:sz="4" w:space="0" w:color="auto"/>
              <w:right w:val="single" w:sz="4" w:space="0" w:color="auto"/>
            </w:tcBorders>
            <w:hideMark/>
          </w:tcPr>
          <w:p w:rsidR="00831E02" w:rsidRPr="00DD28A4" w:rsidRDefault="00831E02" w:rsidP="00831E02">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8. Much of test execution and design can be automated.</w:t>
            </w:r>
          </w:p>
        </w:tc>
        <w:tc>
          <w:tcPr>
            <w:tcW w:w="4788" w:type="dxa"/>
            <w:tcBorders>
              <w:top w:val="single" w:sz="4" w:space="0" w:color="auto"/>
              <w:left w:val="single" w:sz="4" w:space="0" w:color="auto"/>
              <w:bottom w:val="single" w:sz="4" w:space="0" w:color="auto"/>
              <w:right w:val="single" w:sz="4" w:space="0" w:color="auto"/>
            </w:tcBorders>
            <w:hideMark/>
          </w:tcPr>
          <w:p w:rsidR="00831E02" w:rsidRPr="00DD28A4" w:rsidRDefault="00831E02" w:rsidP="00831E02">
            <w:pPr>
              <w:spacing w:after="0"/>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8. Automated debugging is still a dream for programmers.</w:t>
            </w:r>
          </w:p>
        </w:tc>
      </w:tr>
      <w:tr w:rsidR="00831E02" w:rsidRPr="00DD28A4" w:rsidTr="00831E02">
        <w:trPr>
          <w:trHeight w:val="638"/>
        </w:trPr>
        <w:tc>
          <w:tcPr>
            <w:tcW w:w="4680" w:type="dxa"/>
            <w:tcBorders>
              <w:top w:val="single" w:sz="4" w:space="0" w:color="auto"/>
              <w:left w:val="single" w:sz="4" w:space="0" w:color="auto"/>
              <w:bottom w:val="single" w:sz="4" w:space="0" w:color="auto"/>
              <w:right w:val="single" w:sz="4" w:space="0" w:color="auto"/>
            </w:tcBorders>
            <w:hideMark/>
          </w:tcPr>
          <w:p w:rsidR="00831E02" w:rsidRPr="00DD28A4" w:rsidRDefault="00831E02" w:rsidP="00831E02">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9. Testing purpose is to find bug.</w:t>
            </w:r>
          </w:p>
        </w:tc>
        <w:tc>
          <w:tcPr>
            <w:tcW w:w="4788" w:type="dxa"/>
            <w:tcBorders>
              <w:top w:val="single" w:sz="4" w:space="0" w:color="auto"/>
              <w:left w:val="single" w:sz="4" w:space="0" w:color="auto"/>
              <w:bottom w:val="single" w:sz="4" w:space="0" w:color="auto"/>
              <w:right w:val="single" w:sz="4" w:space="0" w:color="auto"/>
            </w:tcBorders>
            <w:hideMark/>
          </w:tcPr>
          <w:p w:rsidR="00831E02" w:rsidRPr="00DD28A4" w:rsidRDefault="00831E02" w:rsidP="00831E02">
            <w:pPr>
              <w:spacing w:after="0"/>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9. Debugging purpose is to find cause of bug.</w:t>
            </w:r>
          </w:p>
        </w:tc>
      </w:tr>
    </w:tbl>
    <w:p w:rsidR="00831E02" w:rsidRPr="00DD28A4" w:rsidRDefault="00831E02" w:rsidP="00831E02">
      <w:pPr>
        <w:spacing w:after="0" w:line="240" w:lineRule="auto"/>
        <w:rPr>
          <w:rFonts w:ascii="Times New Roman" w:eastAsia="Times New Roman" w:hAnsi="Times New Roman" w:cs="Times New Roman"/>
          <w:sz w:val="24"/>
          <w:szCs w:val="24"/>
          <w:lang w:bidi="gu-IN"/>
        </w:rPr>
      </w:pPr>
    </w:p>
    <w:p w:rsidR="00E420A1" w:rsidRPr="00DD28A4" w:rsidRDefault="00E420A1" w:rsidP="00831E02">
      <w:pPr>
        <w:spacing w:after="0" w:line="240" w:lineRule="auto"/>
        <w:rPr>
          <w:rFonts w:ascii="Times New Roman" w:eastAsia="Times New Roman" w:hAnsi="Times New Roman" w:cs="Times New Roman"/>
          <w:b/>
          <w:bCs/>
          <w:i/>
          <w:iCs/>
          <w:sz w:val="24"/>
          <w:szCs w:val="24"/>
          <w:lang w:bidi="gu-IN"/>
        </w:rPr>
      </w:pPr>
    </w:p>
    <w:p w:rsidR="00E420A1" w:rsidRPr="00DD28A4" w:rsidRDefault="00E420A1" w:rsidP="00831E02">
      <w:pPr>
        <w:spacing w:after="0" w:line="240" w:lineRule="auto"/>
        <w:rPr>
          <w:rFonts w:ascii="Times New Roman" w:eastAsia="Times New Roman" w:hAnsi="Times New Roman" w:cs="Times New Roman"/>
          <w:b/>
          <w:bCs/>
          <w:i/>
          <w:iCs/>
          <w:sz w:val="24"/>
          <w:szCs w:val="24"/>
          <w:lang w:bidi="gu-IN"/>
        </w:rPr>
      </w:pPr>
    </w:p>
    <w:p w:rsidR="00E420A1" w:rsidRPr="00DD28A4" w:rsidRDefault="00E420A1" w:rsidP="00831E02">
      <w:pPr>
        <w:spacing w:after="0" w:line="240" w:lineRule="auto"/>
        <w:rPr>
          <w:rFonts w:ascii="Times New Roman" w:eastAsia="Times New Roman" w:hAnsi="Times New Roman" w:cs="Times New Roman"/>
          <w:b/>
          <w:bCs/>
          <w:i/>
          <w:iCs/>
          <w:sz w:val="24"/>
          <w:szCs w:val="24"/>
          <w:lang w:bidi="gu-IN"/>
        </w:rPr>
      </w:pPr>
    </w:p>
    <w:p w:rsidR="00831E02" w:rsidRPr="00DD28A4" w:rsidRDefault="00831E02" w:rsidP="00831E02">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b/>
          <w:bCs/>
          <w:i/>
          <w:iCs/>
          <w:sz w:val="24"/>
          <w:szCs w:val="24"/>
          <w:lang w:bidi="gu-IN"/>
        </w:rPr>
        <w:t>Conclusion</w:t>
      </w:r>
    </w:p>
    <w:p w:rsidR="00831E02" w:rsidRPr="00DD28A4" w:rsidRDefault="00831E02" w:rsidP="00831E02">
      <w:pPr>
        <w:spacing w:after="0" w:line="240" w:lineRule="auto"/>
        <w:rPr>
          <w:rFonts w:ascii="Times New Roman" w:eastAsia="Times New Roman" w:hAnsi="Times New Roman" w:cs="Times New Roman"/>
          <w:sz w:val="24"/>
          <w:szCs w:val="24"/>
          <w:lang w:bidi="gu-IN"/>
        </w:rPr>
      </w:pPr>
    </w:p>
    <w:p w:rsidR="00831E02" w:rsidRPr="00DD28A4" w:rsidRDefault="00831E02" w:rsidP="00831E02">
      <w:pPr>
        <w:spacing w:after="0" w:line="240" w:lineRule="auto"/>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 xml:space="preserve">This is all I know about </w:t>
      </w:r>
      <w:r w:rsidRPr="00DD28A4">
        <w:rPr>
          <w:rFonts w:ascii="Times New Roman" w:eastAsia="Times New Roman" w:hAnsi="Times New Roman" w:cs="Times New Roman"/>
          <w:b/>
          <w:bCs/>
          <w:sz w:val="24"/>
          <w:szCs w:val="24"/>
          <w:lang w:bidi="gu-IN"/>
        </w:rPr>
        <w:t>Difference between Testing and Debugging</w:t>
      </w:r>
      <w:r w:rsidRPr="00DD28A4">
        <w:rPr>
          <w:rFonts w:ascii="Times New Roman" w:eastAsia="Times New Roman" w:hAnsi="Times New Roman" w:cs="Times New Roman"/>
          <w:sz w:val="24"/>
          <w:szCs w:val="24"/>
          <w:lang w:bidi="gu-IN"/>
        </w:rPr>
        <w:t>, but the big difference is that debugging is conducted by a programmer and the programmers fix the errors during debugging phase. Testers never fix the errors, but rather fined them and return to programmer.</w:t>
      </w:r>
    </w:p>
    <w:p w:rsidR="00831E02" w:rsidRPr="00DD28A4" w:rsidRDefault="00831E02" w:rsidP="00F245EC">
      <w:pPr>
        <w:rPr>
          <w:rFonts w:ascii="Times New Roman" w:hAnsi="Times New Roman" w:cs="Times New Roman"/>
          <w:sz w:val="24"/>
          <w:szCs w:val="24"/>
        </w:rPr>
      </w:pPr>
    </w:p>
    <w:p w:rsidR="001D3D69" w:rsidRDefault="001D3D69" w:rsidP="00DA1C4E">
      <w:pPr>
        <w:spacing w:before="100" w:beforeAutospacing="1" w:after="100" w:afterAutospacing="1" w:line="240" w:lineRule="auto"/>
        <w:jc w:val="both"/>
        <w:outlineLvl w:val="2"/>
        <w:rPr>
          <w:rFonts w:ascii="Times New Roman" w:eastAsia="Times New Roman" w:hAnsi="Times New Roman" w:cs="Times New Roman"/>
          <w:b/>
          <w:bCs/>
          <w:sz w:val="24"/>
          <w:szCs w:val="24"/>
          <w:lang w:bidi="gu-IN"/>
        </w:rPr>
      </w:pPr>
    </w:p>
    <w:p w:rsidR="001D3D69" w:rsidRDefault="001D3D69" w:rsidP="00DA1C4E">
      <w:pPr>
        <w:spacing w:before="100" w:beforeAutospacing="1" w:after="100" w:afterAutospacing="1" w:line="240" w:lineRule="auto"/>
        <w:jc w:val="both"/>
        <w:outlineLvl w:val="2"/>
        <w:rPr>
          <w:rFonts w:ascii="Times New Roman" w:eastAsia="Times New Roman" w:hAnsi="Times New Roman" w:cs="Times New Roman"/>
          <w:b/>
          <w:bCs/>
          <w:sz w:val="24"/>
          <w:szCs w:val="24"/>
          <w:lang w:bidi="gu-IN"/>
        </w:rPr>
      </w:pPr>
    </w:p>
    <w:p w:rsidR="001D3D69" w:rsidRDefault="001D3D69" w:rsidP="00DA1C4E">
      <w:pPr>
        <w:spacing w:before="100" w:beforeAutospacing="1" w:after="100" w:afterAutospacing="1" w:line="240" w:lineRule="auto"/>
        <w:jc w:val="both"/>
        <w:outlineLvl w:val="2"/>
        <w:rPr>
          <w:rFonts w:ascii="Times New Roman" w:eastAsia="Times New Roman" w:hAnsi="Times New Roman" w:cs="Times New Roman"/>
          <w:b/>
          <w:bCs/>
          <w:sz w:val="24"/>
          <w:szCs w:val="24"/>
          <w:lang w:bidi="gu-IN"/>
        </w:rPr>
      </w:pPr>
    </w:p>
    <w:p w:rsidR="00DA1C4E" w:rsidRPr="00DD28A4" w:rsidRDefault="00DA1C4E" w:rsidP="00DA1C4E">
      <w:pPr>
        <w:spacing w:before="100" w:beforeAutospacing="1" w:after="100" w:afterAutospacing="1" w:line="240" w:lineRule="auto"/>
        <w:jc w:val="both"/>
        <w:outlineLvl w:val="2"/>
        <w:rPr>
          <w:rFonts w:ascii="Times New Roman" w:eastAsia="Times New Roman" w:hAnsi="Times New Roman" w:cs="Times New Roman"/>
          <w:b/>
          <w:bCs/>
          <w:sz w:val="24"/>
          <w:szCs w:val="24"/>
          <w:lang w:bidi="gu-IN"/>
        </w:rPr>
      </w:pPr>
      <w:r w:rsidRPr="00DD28A4">
        <w:rPr>
          <w:rFonts w:ascii="Times New Roman" w:eastAsia="Times New Roman" w:hAnsi="Times New Roman" w:cs="Times New Roman"/>
          <w:b/>
          <w:bCs/>
          <w:sz w:val="24"/>
          <w:szCs w:val="24"/>
          <w:lang w:bidi="gu-IN"/>
        </w:rPr>
        <w:lastRenderedPageBreak/>
        <w:t>Umbrella Activities: </w:t>
      </w:r>
    </w:p>
    <w:p w:rsidR="00DA1C4E" w:rsidRPr="00DD28A4" w:rsidRDefault="00DA1C4E" w:rsidP="00DA1C4E">
      <w:pPr>
        <w:spacing w:after="0" w:line="240" w:lineRule="auto"/>
        <w:jc w:val="both"/>
        <w:rPr>
          <w:rFonts w:ascii="Times New Roman" w:eastAsia="Times New Roman" w:hAnsi="Times New Roman" w:cs="Times New Roman"/>
          <w:sz w:val="24"/>
          <w:szCs w:val="24"/>
          <w:lang w:bidi="gu-IN"/>
        </w:rPr>
      </w:pPr>
      <w:r w:rsidRPr="00DD28A4">
        <w:rPr>
          <w:rFonts w:ascii="Times New Roman" w:eastAsia="Times New Roman" w:hAnsi="Times New Roman" w:cs="Times New Roman"/>
          <w:sz w:val="24"/>
          <w:szCs w:val="24"/>
          <w:lang w:bidi="gu-IN"/>
        </w:rPr>
        <w:t>The phases and related steps of the generic view of software engineering are complemented by a number of umbrella activities. Typical activities in this category include:</w:t>
      </w:r>
    </w:p>
    <w:p w:rsidR="00DA1C4E" w:rsidRPr="00DD28A4" w:rsidRDefault="00DA1C4E" w:rsidP="00DA1C4E">
      <w:pPr>
        <w:spacing w:after="0" w:line="240" w:lineRule="auto"/>
        <w:rPr>
          <w:rFonts w:ascii="Times New Roman" w:eastAsia="Times New Roman" w:hAnsi="Times New Roman" w:cs="Times New Roman"/>
          <w:sz w:val="24"/>
          <w:szCs w:val="24"/>
          <w:lang w:bidi="gu-IN"/>
        </w:rPr>
      </w:pPr>
    </w:p>
    <w:p w:rsidR="00DA1C4E" w:rsidRPr="00DD28A4" w:rsidRDefault="00DA1C4E" w:rsidP="00DA1C4E">
      <w:pPr>
        <w:spacing w:after="0" w:line="240" w:lineRule="auto"/>
        <w:jc w:val="right"/>
        <w:rPr>
          <w:rFonts w:ascii="Times New Roman" w:eastAsia="Times New Roman" w:hAnsi="Times New Roman" w:cs="Times New Roman"/>
          <w:sz w:val="24"/>
          <w:szCs w:val="24"/>
          <w:lang w:bidi="gu-IN"/>
        </w:rPr>
      </w:pPr>
    </w:p>
    <w:p w:rsidR="00B71802" w:rsidRPr="00DD28A4" w:rsidRDefault="00DA1C4E" w:rsidP="00A1307D">
      <w:pPr>
        <w:spacing w:after="0" w:line="240" w:lineRule="auto"/>
        <w:ind w:left="720"/>
        <w:rPr>
          <w:rFonts w:ascii="Times New Roman" w:eastAsia="Times New Roman" w:hAnsi="Times New Roman" w:cs="Times New Roman"/>
          <w:sz w:val="24"/>
          <w:szCs w:val="24"/>
          <w:lang w:bidi="gu-IN"/>
        </w:rPr>
      </w:pPr>
      <w:r w:rsidRPr="00DD28A4">
        <w:rPr>
          <w:rFonts w:ascii="Times New Roman" w:eastAsia="Times New Roman" w:hAnsi="Times New Roman" w:cs="Times New Roman"/>
          <w:noProof/>
          <w:color w:val="0000FF"/>
          <w:sz w:val="24"/>
          <w:szCs w:val="24"/>
          <w:lang w:bidi="gu-IN"/>
        </w:rPr>
        <w:drawing>
          <wp:inline distT="0" distB="0" distL="0" distR="0">
            <wp:extent cx="4000500" cy="3912989"/>
            <wp:effectExtent l="19050" t="0" r="0" b="0"/>
            <wp:docPr id="3" name="Picture 3" descr="https://1.bp.blogspot.com/-FcDH1ckDASc/V5iMYBEi97I/AAAAAAAAFJg/s3JzvrbaTEo0xtuUQZzQPsGsQK2OpYp2QCK4B/s320/Slide1.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1.bp.blogspot.com/-FcDH1ckDASc/V5iMYBEi97I/AAAAAAAAFJg/s3JzvrbaTEo0xtuUQZzQPsGsQK2OpYp2QCK4B/s320/Slide1.PNG">
                      <a:hlinkClick r:id="rId9"/>
                    </pic:cNvPr>
                    <pic:cNvPicPr>
                      <a:picLocks noChangeAspect="1" noChangeArrowheads="1"/>
                    </pic:cNvPicPr>
                  </pic:nvPicPr>
                  <pic:blipFill>
                    <a:blip r:embed="rId10"/>
                    <a:srcRect/>
                    <a:stretch>
                      <a:fillRect/>
                    </a:stretch>
                  </pic:blipFill>
                  <pic:spPr bwMode="auto">
                    <a:xfrm>
                      <a:off x="0" y="0"/>
                      <a:ext cx="4000500" cy="3912989"/>
                    </a:xfrm>
                    <a:prstGeom prst="rect">
                      <a:avLst/>
                    </a:prstGeom>
                    <a:noFill/>
                    <a:ln w="9525">
                      <a:noFill/>
                      <a:miter lim="800000"/>
                      <a:headEnd/>
                      <a:tailEnd/>
                    </a:ln>
                  </pic:spPr>
                </pic:pic>
              </a:graphicData>
            </a:graphic>
          </wp:inline>
        </w:drawing>
      </w:r>
    </w:p>
    <w:p w:rsidR="00B71802" w:rsidRPr="00DD28A4" w:rsidRDefault="00B71802" w:rsidP="00DA1C4E">
      <w:pPr>
        <w:spacing w:after="0" w:line="240" w:lineRule="auto"/>
        <w:ind w:left="720"/>
        <w:rPr>
          <w:rFonts w:ascii="Times New Roman" w:eastAsia="Times New Roman" w:hAnsi="Times New Roman" w:cs="Times New Roman"/>
          <w:sz w:val="24"/>
          <w:szCs w:val="24"/>
          <w:lang w:bidi="gu-IN"/>
        </w:rPr>
      </w:pPr>
    </w:p>
    <w:p w:rsidR="005C2F64" w:rsidRPr="00505781" w:rsidRDefault="00DA1C4E" w:rsidP="005C2F64">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bidi="gu-IN"/>
        </w:rPr>
      </w:pPr>
      <w:r w:rsidRPr="00DD28A4">
        <w:rPr>
          <w:rFonts w:ascii="Times New Roman" w:eastAsia="Times New Roman" w:hAnsi="Times New Roman" w:cs="Times New Roman"/>
          <w:b/>
          <w:bCs/>
          <w:sz w:val="24"/>
          <w:szCs w:val="24"/>
          <w:lang w:bidi="gu-IN"/>
        </w:rPr>
        <w:t>Software project tracking and control:</w:t>
      </w:r>
      <w:r w:rsidRPr="00DD28A4">
        <w:rPr>
          <w:rFonts w:ascii="Times New Roman" w:eastAsia="Times New Roman" w:hAnsi="Times New Roman" w:cs="Times New Roman"/>
          <w:sz w:val="24"/>
          <w:szCs w:val="24"/>
          <w:lang w:bidi="gu-IN"/>
        </w:rPr>
        <w:t xml:space="preserve"> When plan, tasks, models all have been done then a network of software engineering tasks that will enable to get the job done on time will have to be created.</w:t>
      </w:r>
    </w:p>
    <w:p w:rsidR="00DA1C4E" w:rsidRPr="00DD28A4" w:rsidRDefault="00DA1C4E" w:rsidP="00DA1C4E">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bidi="gu-IN"/>
        </w:rPr>
      </w:pPr>
      <w:r w:rsidRPr="00DD28A4">
        <w:rPr>
          <w:rFonts w:ascii="Times New Roman" w:eastAsia="Times New Roman" w:hAnsi="Times New Roman" w:cs="Times New Roman"/>
          <w:b/>
          <w:bCs/>
          <w:sz w:val="24"/>
          <w:szCs w:val="24"/>
          <w:lang w:bidi="gu-IN"/>
        </w:rPr>
        <w:t xml:space="preserve">Formal technical reviews: </w:t>
      </w:r>
      <w:r w:rsidRPr="00DD28A4">
        <w:rPr>
          <w:rFonts w:ascii="Times New Roman" w:eastAsia="Times New Roman" w:hAnsi="Times New Roman" w:cs="Times New Roman"/>
          <w:sz w:val="24"/>
          <w:szCs w:val="24"/>
          <w:lang w:bidi="gu-IN"/>
        </w:rPr>
        <w:t>This includes reviewing the techniques that has been used in the project.</w:t>
      </w:r>
    </w:p>
    <w:p w:rsidR="00DA1C4E" w:rsidRPr="00DD28A4" w:rsidRDefault="00DA1C4E" w:rsidP="00DA1C4E">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bidi="gu-IN"/>
        </w:rPr>
      </w:pPr>
      <w:bookmarkStart w:id="5" w:name="_GoBack"/>
      <w:r w:rsidRPr="00DD28A4">
        <w:rPr>
          <w:rFonts w:ascii="Times New Roman" w:eastAsia="Times New Roman" w:hAnsi="Times New Roman" w:cs="Times New Roman"/>
          <w:b/>
          <w:bCs/>
          <w:sz w:val="24"/>
          <w:szCs w:val="24"/>
          <w:lang w:bidi="gu-IN"/>
        </w:rPr>
        <w:t>Software quality assurance:</w:t>
      </w:r>
      <w:r w:rsidRPr="00DD28A4">
        <w:rPr>
          <w:rFonts w:ascii="Times New Roman" w:eastAsia="Times New Roman" w:hAnsi="Times New Roman" w:cs="Times New Roman"/>
          <w:sz w:val="24"/>
          <w:szCs w:val="24"/>
          <w:lang w:bidi="gu-IN"/>
        </w:rPr>
        <w:t xml:space="preserve"> This is very important to ensure the quality measurement of each part to ensure them.</w:t>
      </w:r>
    </w:p>
    <w:bookmarkEnd w:id="5"/>
    <w:p w:rsidR="00DA1C4E" w:rsidRPr="00DD28A4" w:rsidRDefault="00DA1C4E" w:rsidP="00F35A77">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bidi="gu-IN"/>
        </w:rPr>
      </w:pPr>
      <w:r w:rsidRPr="00DD28A4">
        <w:rPr>
          <w:rFonts w:ascii="Times New Roman" w:eastAsia="Times New Roman" w:hAnsi="Times New Roman" w:cs="Times New Roman"/>
          <w:b/>
          <w:bCs/>
          <w:sz w:val="24"/>
          <w:szCs w:val="24"/>
          <w:lang w:bidi="gu-IN"/>
        </w:rPr>
        <w:t>Software configuration management:</w:t>
      </w:r>
      <w:r w:rsidRPr="00DD28A4">
        <w:rPr>
          <w:rFonts w:ascii="Times New Roman" w:eastAsia="Times New Roman" w:hAnsi="Times New Roman" w:cs="Times New Roman"/>
          <w:sz w:val="24"/>
          <w:szCs w:val="24"/>
          <w:lang w:bidi="gu-IN"/>
        </w:rPr>
        <w:t xml:space="preserve"> Software configuration management (SCM) is a set of activities designed to control change by identifying the work products that are likely to change, establishing relationships among them, defining mechanisms for managing different versions of these work products.</w:t>
      </w:r>
    </w:p>
    <w:p w:rsidR="008B2B46" w:rsidRDefault="008B2B46" w:rsidP="008B2B46">
      <w:pPr>
        <w:spacing w:before="100" w:beforeAutospacing="1" w:after="100" w:afterAutospacing="1" w:line="240" w:lineRule="auto"/>
        <w:ind w:left="720"/>
        <w:jc w:val="both"/>
        <w:rPr>
          <w:rFonts w:ascii="Times New Roman" w:eastAsia="Times New Roman" w:hAnsi="Times New Roman" w:cs="Times New Roman"/>
          <w:sz w:val="24"/>
          <w:szCs w:val="24"/>
          <w:lang w:bidi="gu-IN"/>
        </w:rPr>
      </w:pPr>
    </w:p>
    <w:p w:rsidR="00361698" w:rsidRPr="00DD28A4" w:rsidRDefault="00361698" w:rsidP="008B2B46">
      <w:pPr>
        <w:spacing w:before="100" w:beforeAutospacing="1" w:after="100" w:afterAutospacing="1" w:line="240" w:lineRule="auto"/>
        <w:ind w:left="720"/>
        <w:jc w:val="both"/>
        <w:rPr>
          <w:rFonts w:ascii="Times New Roman" w:eastAsia="Times New Roman" w:hAnsi="Times New Roman" w:cs="Times New Roman"/>
          <w:sz w:val="24"/>
          <w:szCs w:val="24"/>
          <w:lang w:bidi="gu-IN"/>
        </w:rPr>
      </w:pPr>
    </w:p>
    <w:p w:rsidR="00B65514" w:rsidRPr="0042583A" w:rsidRDefault="00361698" w:rsidP="0042583A">
      <w:pPr>
        <w:rPr>
          <w:ins w:id="6" w:author="Unknown"/>
          <w:rFonts w:ascii="Times New Roman" w:hAnsi="Times New Roman" w:cs="Times New Roman"/>
          <w:sz w:val="24"/>
          <w:szCs w:val="24"/>
        </w:rPr>
      </w:pPr>
      <w:proofErr w:type="gramStart"/>
      <w:r>
        <w:rPr>
          <w:rFonts w:ascii="Times New Roman" w:hAnsi="Times New Roman" w:cs="Times New Roman"/>
          <w:b/>
          <w:bCs/>
          <w:sz w:val="24"/>
          <w:szCs w:val="24"/>
        </w:rPr>
        <w:lastRenderedPageBreak/>
        <w:t>5.</w:t>
      </w:r>
      <w:ins w:id="7" w:author="Unknown">
        <w:r w:rsidR="00DA1C4E" w:rsidRPr="0042583A">
          <w:rPr>
            <w:rFonts w:ascii="Times New Roman" w:hAnsi="Times New Roman" w:cs="Times New Roman"/>
            <w:b/>
            <w:bCs/>
            <w:sz w:val="24"/>
            <w:szCs w:val="24"/>
          </w:rPr>
          <w:t>Document</w:t>
        </w:r>
        <w:proofErr w:type="gramEnd"/>
        <w:r w:rsidR="00DA1C4E" w:rsidRPr="0042583A">
          <w:rPr>
            <w:rFonts w:ascii="Times New Roman" w:hAnsi="Times New Roman" w:cs="Times New Roman"/>
            <w:b/>
            <w:bCs/>
            <w:sz w:val="24"/>
            <w:szCs w:val="24"/>
          </w:rPr>
          <w:t xml:space="preserve"> preparation and production:</w:t>
        </w:r>
        <w:r w:rsidR="00DA1C4E" w:rsidRPr="0042583A">
          <w:rPr>
            <w:rFonts w:ascii="Times New Roman" w:hAnsi="Times New Roman" w:cs="Times New Roman"/>
            <w:sz w:val="24"/>
            <w:szCs w:val="24"/>
          </w:rPr>
          <w:t xml:space="preserve"> All the project planning and other activities should be hardly copied and the production get started here.</w:t>
        </w:r>
      </w:ins>
    </w:p>
    <w:p w:rsidR="00DA1C4E" w:rsidRPr="0042583A" w:rsidRDefault="0004175B" w:rsidP="0042583A">
      <w:pPr>
        <w:rPr>
          <w:ins w:id="8" w:author="Unknown"/>
          <w:rFonts w:ascii="Times New Roman" w:hAnsi="Times New Roman" w:cs="Times New Roman"/>
          <w:sz w:val="24"/>
          <w:szCs w:val="24"/>
        </w:rPr>
      </w:pPr>
      <w:r>
        <w:rPr>
          <w:rFonts w:ascii="Times New Roman" w:hAnsi="Times New Roman" w:cs="Times New Roman"/>
          <w:b/>
          <w:bCs/>
          <w:sz w:val="24"/>
          <w:szCs w:val="24"/>
        </w:rPr>
        <w:t>6.</w:t>
      </w:r>
      <w:ins w:id="9" w:author="Unknown">
        <w:r w:rsidR="00DA1C4E" w:rsidRPr="0042583A">
          <w:rPr>
            <w:rFonts w:ascii="Times New Roman" w:hAnsi="Times New Roman" w:cs="Times New Roman"/>
            <w:b/>
            <w:bCs/>
            <w:sz w:val="24"/>
            <w:szCs w:val="24"/>
          </w:rPr>
          <w:t>Re-usability management:</w:t>
        </w:r>
        <w:r w:rsidR="00DA1C4E" w:rsidRPr="0042583A">
          <w:rPr>
            <w:rFonts w:ascii="Times New Roman" w:hAnsi="Times New Roman" w:cs="Times New Roman"/>
            <w:sz w:val="24"/>
            <w:szCs w:val="24"/>
          </w:rPr>
          <w:t xml:space="preserve"> This includes the backing up of each part of the software project they can be corrected or any kind of support can be given to them later to update or upgrade the software at user/time demand.</w:t>
        </w:r>
      </w:ins>
    </w:p>
    <w:p w:rsidR="00DA1C4E" w:rsidRPr="0042583A" w:rsidRDefault="00572809" w:rsidP="0042583A">
      <w:pPr>
        <w:rPr>
          <w:ins w:id="10" w:author="Unknown"/>
          <w:rFonts w:ascii="Times New Roman" w:hAnsi="Times New Roman" w:cs="Times New Roman"/>
          <w:sz w:val="24"/>
          <w:szCs w:val="24"/>
        </w:rPr>
      </w:pPr>
      <w:proofErr w:type="gramStart"/>
      <w:r>
        <w:rPr>
          <w:rFonts w:ascii="Times New Roman" w:hAnsi="Times New Roman" w:cs="Times New Roman"/>
          <w:b/>
          <w:bCs/>
          <w:sz w:val="24"/>
          <w:szCs w:val="24"/>
        </w:rPr>
        <w:t>7.</w:t>
      </w:r>
      <w:ins w:id="11" w:author="Unknown">
        <w:r w:rsidR="00DA1C4E" w:rsidRPr="0042583A">
          <w:rPr>
            <w:rFonts w:ascii="Times New Roman" w:hAnsi="Times New Roman" w:cs="Times New Roman"/>
            <w:b/>
            <w:bCs/>
            <w:sz w:val="24"/>
            <w:szCs w:val="24"/>
          </w:rPr>
          <w:t>Measurement</w:t>
        </w:r>
        <w:proofErr w:type="gramEnd"/>
        <w:r w:rsidR="00DA1C4E" w:rsidRPr="0042583A">
          <w:rPr>
            <w:rFonts w:ascii="Times New Roman" w:hAnsi="Times New Roman" w:cs="Times New Roman"/>
            <w:b/>
            <w:bCs/>
            <w:sz w:val="24"/>
            <w:szCs w:val="24"/>
          </w:rPr>
          <w:t xml:space="preserve"> &amp; Metrics:</w:t>
        </w:r>
        <w:r w:rsidR="00DA1C4E" w:rsidRPr="0042583A">
          <w:rPr>
            <w:rFonts w:ascii="Times New Roman" w:hAnsi="Times New Roman" w:cs="Times New Roman"/>
            <w:sz w:val="24"/>
            <w:szCs w:val="24"/>
          </w:rPr>
          <w:t xml:space="preserve"> This will include all the measurement of every aspects of the software project.</w:t>
        </w:r>
      </w:ins>
    </w:p>
    <w:p w:rsidR="00DA1C4E" w:rsidRPr="0042583A" w:rsidRDefault="00EB4407" w:rsidP="0042583A">
      <w:pPr>
        <w:rPr>
          <w:ins w:id="12" w:author="Unknown"/>
          <w:rFonts w:ascii="Times New Roman" w:hAnsi="Times New Roman" w:cs="Times New Roman"/>
          <w:sz w:val="24"/>
          <w:szCs w:val="24"/>
        </w:rPr>
      </w:pPr>
      <w:proofErr w:type="gramStart"/>
      <w:r>
        <w:rPr>
          <w:rFonts w:ascii="Times New Roman" w:hAnsi="Times New Roman" w:cs="Times New Roman"/>
          <w:b/>
          <w:bCs/>
          <w:sz w:val="24"/>
          <w:szCs w:val="24"/>
        </w:rPr>
        <w:t>8.</w:t>
      </w:r>
      <w:ins w:id="13" w:author="Unknown">
        <w:r w:rsidR="00DA1C4E" w:rsidRPr="0042583A">
          <w:rPr>
            <w:rFonts w:ascii="Times New Roman" w:hAnsi="Times New Roman" w:cs="Times New Roman"/>
            <w:b/>
            <w:bCs/>
            <w:sz w:val="24"/>
            <w:szCs w:val="24"/>
          </w:rPr>
          <w:t>Risk</w:t>
        </w:r>
        <w:proofErr w:type="gramEnd"/>
        <w:r w:rsidR="00DA1C4E" w:rsidRPr="0042583A">
          <w:rPr>
            <w:rFonts w:ascii="Times New Roman" w:hAnsi="Times New Roman" w:cs="Times New Roman"/>
            <w:b/>
            <w:bCs/>
            <w:sz w:val="24"/>
            <w:szCs w:val="24"/>
          </w:rPr>
          <w:t xml:space="preserve"> </w:t>
        </w:r>
        <w:proofErr w:type="spellStart"/>
        <w:r w:rsidR="00DA1C4E" w:rsidRPr="0042583A">
          <w:rPr>
            <w:rFonts w:ascii="Times New Roman" w:hAnsi="Times New Roman" w:cs="Times New Roman"/>
            <w:b/>
            <w:bCs/>
            <w:sz w:val="24"/>
            <w:szCs w:val="24"/>
          </w:rPr>
          <w:t>management</w:t>
        </w:r>
        <w:r w:rsidR="00DA1C4E" w:rsidRPr="0042583A">
          <w:rPr>
            <w:rFonts w:ascii="Times New Roman" w:hAnsi="Times New Roman" w:cs="Times New Roman"/>
            <w:sz w:val="24"/>
            <w:szCs w:val="24"/>
          </w:rPr>
          <w:t>:</w:t>
        </w:r>
        <w:r w:rsidR="00417E4D" w:rsidRPr="0042583A">
          <w:rPr>
            <w:rFonts w:ascii="Times New Roman" w:hAnsi="Times New Roman" w:cs="Times New Roman"/>
            <w:sz w:val="24"/>
            <w:szCs w:val="24"/>
          </w:rPr>
          <w:fldChar w:fldCharType="begin"/>
        </w:r>
        <w:r w:rsidR="00DA1C4E" w:rsidRPr="0042583A">
          <w:rPr>
            <w:rFonts w:ascii="Times New Roman" w:hAnsi="Times New Roman" w:cs="Times New Roman"/>
            <w:sz w:val="24"/>
            <w:szCs w:val="24"/>
          </w:rPr>
          <w:instrText xml:space="preserve"> HYPERLINK "http://www.onlineclassnotes.com/2016/05/what-are-types-or-categories-of-risks-in-software-engineering-explain-the-process-of-risk-management.html?ref=Content%20Body" \t "_blank" </w:instrText>
        </w:r>
        <w:r w:rsidR="00417E4D" w:rsidRPr="0042583A">
          <w:rPr>
            <w:rFonts w:ascii="Times New Roman" w:hAnsi="Times New Roman" w:cs="Times New Roman"/>
            <w:sz w:val="24"/>
            <w:szCs w:val="24"/>
          </w:rPr>
          <w:fldChar w:fldCharType="separate"/>
        </w:r>
        <w:r w:rsidR="00DA1C4E" w:rsidRPr="0042583A">
          <w:rPr>
            <w:rStyle w:val="Hyperlink"/>
            <w:rFonts w:ascii="Times New Roman" w:hAnsi="Times New Roman" w:cs="Times New Roman"/>
            <w:sz w:val="24"/>
            <w:szCs w:val="24"/>
          </w:rPr>
          <w:t>Risk</w:t>
        </w:r>
        <w:proofErr w:type="spellEnd"/>
        <w:r w:rsidR="00DA1C4E" w:rsidRPr="0042583A">
          <w:rPr>
            <w:rStyle w:val="Hyperlink"/>
            <w:rFonts w:ascii="Times New Roman" w:hAnsi="Times New Roman" w:cs="Times New Roman"/>
            <w:sz w:val="24"/>
            <w:szCs w:val="24"/>
          </w:rPr>
          <w:t xml:space="preserve"> management is a series of steps</w:t>
        </w:r>
        <w:r w:rsidR="00417E4D" w:rsidRPr="0042583A">
          <w:rPr>
            <w:rFonts w:ascii="Times New Roman" w:hAnsi="Times New Roman" w:cs="Times New Roman"/>
            <w:sz w:val="24"/>
            <w:szCs w:val="24"/>
          </w:rPr>
          <w:fldChar w:fldCharType="end"/>
        </w:r>
        <w:r w:rsidR="00DA1C4E" w:rsidRPr="0042583A">
          <w:rPr>
            <w:rFonts w:ascii="Times New Roman" w:hAnsi="Times New Roman" w:cs="Times New Roman"/>
            <w:sz w:val="24"/>
            <w:szCs w:val="24"/>
          </w:rPr>
          <w:t xml:space="preserve"> that help a software team to understand and manage uncertainty. It’s a really good idea to identify it, assess its probability of occurrence, estimate its impact, and establish a contingency plan that─ ‘should the problem actually occur’.</w:t>
        </w:r>
      </w:ins>
    </w:p>
    <w:p w:rsidR="00A619E0" w:rsidRPr="0042583A" w:rsidRDefault="00A619E0" w:rsidP="00F245EC">
      <w:pPr>
        <w:rPr>
          <w:rFonts w:ascii="Times New Roman" w:hAnsi="Times New Roman" w:cs="Times New Roman"/>
          <w:sz w:val="24"/>
          <w:szCs w:val="24"/>
        </w:rPr>
      </w:pPr>
    </w:p>
    <w:sectPr w:rsidR="00A619E0" w:rsidRPr="0042583A" w:rsidSect="00616FC3">
      <w:head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26A2" w:rsidRDefault="00C626A2" w:rsidP="00C626A2">
      <w:pPr>
        <w:spacing w:after="0" w:line="240" w:lineRule="auto"/>
      </w:pPr>
      <w:r>
        <w:separator/>
      </w:r>
    </w:p>
  </w:endnote>
  <w:endnote w:type="continuationSeparator" w:id="1">
    <w:p w:rsidR="00C626A2" w:rsidRDefault="00C626A2" w:rsidP="00C626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hruti">
    <w:panose1 w:val="02000500000000000000"/>
    <w:charset w:val="01"/>
    <w:family w:val="auto"/>
    <w:pitch w:val="variable"/>
    <w:sig w:usb0="0004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26A2" w:rsidRDefault="00C626A2" w:rsidP="00C626A2">
      <w:pPr>
        <w:spacing w:after="0" w:line="240" w:lineRule="auto"/>
      </w:pPr>
      <w:r>
        <w:separator/>
      </w:r>
    </w:p>
  </w:footnote>
  <w:footnote w:type="continuationSeparator" w:id="1">
    <w:p w:rsidR="00C626A2" w:rsidRDefault="00C626A2" w:rsidP="00C626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61876"/>
      <w:docPartObj>
        <w:docPartGallery w:val="Page Numbers (Top of Page)"/>
        <w:docPartUnique/>
      </w:docPartObj>
    </w:sdtPr>
    <w:sdtContent>
      <w:p w:rsidR="00C626A2" w:rsidRDefault="00C626A2">
        <w:pPr>
          <w:pStyle w:val="Header"/>
          <w:jc w:val="center"/>
        </w:pPr>
        <w:fldSimple w:instr=" PAGE   \* MERGEFORMAT ">
          <w:r>
            <w:rPr>
              <w:noProof/>
            </w:rPr>
            <w:t>7</w:t>
          </w:r>
        </w:fldSimple>
      </w:p>
    </w:sdtContent>
  </w:sdt>
  <w:p w:rsidR="00C626A2" w:rsidRDefault="00C626A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0F5CE2"/>
    <w:multiLevelType w:val="multilevel"/>
    <w:tmpl w:val="332A4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D732289"/>
    <w:multiLevelType w:val="multilevel"/>
    <w:tmpl w:val="5B6EE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5952A1C"/>
    <w:multiLevelType w:val="multilevel"/>
    <w:tmpl w:val="6EEA7D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07839CC"/>
    <w:multiLevelType w:val="multilevel"/>
    <w:tmpl w:val="08ECB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FAB328E"/>
    <w:multiLevelType w:val="multilevel"/>
    <w:tmpl w:val="4FA28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6FA1D21"/>
    <w:multiLevelType w:val="multilevel"/>
    <w:tmpl w:val="68F4D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0"/>
  </w:num>
  <w:num w:numId="4">
    <w:abstractNumId w:val="3"/>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DA3E65"/>
    <w:rsid w:val="00005C49"/>
    <w:rsid w:val="0004175B"/>
    <w:rsid w:val="000A5C19"/>
    <w:rsid w:val="001D3D69"/>
    <w:rsid w:val="00205D2E"/>
    <w:rsid w:val="00272F46"/>
    <w:rsid w:val="00283E87"/>
    <w:rsid w:val="002B2D09"/>
    <w:rsid w:val="002C65EA"/>
    <w:rsid w:val="002C7FF5"/>
    <w:rsid w:val="00311444"/>
    <w:rsid w:val="003159A5"/>
    <w:rsid w:val="00361698"/>
    <w:rsid w:val="00371CBA"/>
    <w:rsid w:val="003C3172"/>
    <w:rsid w:val="00417E4D"/>
    <w:rsid w:val="0042583A"/>
    <w:rsid w:val="00460F24"/>
    <w:rsid w:val="004B2EAF"/>
    <w:rsid w:val="004E2326"/>
    <w:rsid w:val="00505781"/>
    <w:rsid w:val="00510D3F"/>
    <w:rsid w:val="00520B43"/>
    <w:rsid w:val="00565BE2"/>
    <w:rsid w:val="00572809"/>
    <w:rsid w:val="005826B5"/>
    <w:rsid w:val="00587182"/>
    <w:rsid w:val="005C2F64"/>
    <w:rsid w:val="00616FC3"/>
    <w:rsid w:val="006337B3"/>
    <w:rsid w:val="007032FE"/>
    <w:rsid w:val="00786505"/>
    <w:rsid w:val="00805088"/>
    <w:rsid w:val="00805095"/>
    <w:rsid w:val="00812D7C"/>
    <w:rsid w:val="00831E02"/>
    <w:rsid w:val="00880777"/>
    <w:rsid w:val="008B2B46"/>
    <w:rsid w:val="00A1307D"/>
    <w:rsid w:val="00A46983"/>
    <w:rsid w:val="00A619E0"/>
    <w:rsid w:val="00AA058F"/>
    <w:rsid w:val="00AB2BB2"/>
    <w:rsid w:val="00AD16A5"/>
    <w:rsid w:val="00AF64D1"/>
    <w:rsid w:val="00B055B7"/>
    <w:rsid w:val="00B65514"/>
    <w:rsid w:val="00B71802"/>
    <w:rsid w:val="00B75044"/>
    <w:rsid w:val="00B75B9D"/>
    <w:rsid w:val="00C11950"/>
    <w:rsid w:val="00C42640"/>
    <w:rsid w:val="00C626A2"/>
    <w:rsid w:val="00CF2FB7"/>
    <w:rsid w:val="00D3433C"/>
    <w:rsid w:val="00DA1C4E"/>
    <w:rsid w:val="00DA2119"/>
    <w:rsid w:val="00DA3E65"/>
    <w:rsid w:val="00DA7694"/>
    <w:rsid w:val="00DC6042"/>
    <w:rsid w:val="00DD28A4"/>
    <w:rsid w:val="00DF494C"/>
    <w:rsid w:val="00E420A1"/>
    <w:rsid w:val="00EB4407"/>
    <w:rsid w:val="00EE0A70"/>
    <w:rsid w:val="00F245EC"/>
    <w:rsid w:val="00F35A77"/>
  </w:rsids>
  <m:mathPr>
    <m:mathFont m:val="Cambria Math"/>
    <m:brkBin m:val="before"/>
    <m:brkBinSub m:val="--"/>
    <m:smallFrac/>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FC3"/>
  </w:style>
  <w:style w:type="paragraph" w:styleId="Heading2">
    <w:name w:val="heading 2"/>
    <w:basedOn w:val="Normal"/>
    <w:link w:val="Heading2Char"/>
    <w:uiPriority w:val="9"/>
    <w:qFormat/>
    <w:rsid w:val="00272F46"/>
    <w:pPr>
      <w:spacing w:before="100" w:beforeAutospacing="1" w:after="100" w:afterAutospacing="1" w:line="240" w:lineRule="auto"/>
      <w:outlineLvl w:val="1"/>
    </w:pPr>
    <w:rPr>
      <w:rFonts w:ascii="Times New Roman" w:eastAsia="Times New Roman" w:hAnsi="Times New Roman" w:cs="Times New Roman"/>
      <w:b/>
      <w:bCs/>
      <w:sz w:val="36"/>
      <w:szCs w:val="36"/>
      <w:lang w:bidi="gu-IN"/>
    </w:rPr>
  </w:style>
  <w:style w:type="paragraph" w:styleId="Heading3">
    <w:name w:val="heading 3"/>
    <w:basedOn w:val="Normal"/>
    <w:link w:val="Heading3Char"/>
    <w:uiPriority w:val="9"/>
    <w:qFormat/>
    <w:rsid w:val="00272F46"/>
    <w:pPr>
      <w:spacing w:before="100" w:beforeAutospacing="1" w:after="100" w:afterAutospacing="1" w:line="240" w:lineRule="auto"/>
      <w:outlineLvl w:val="2"/>
    </w:pPr>
    <w:rPr>
      <w:rFonts w:ascii="Times New Roman" w:eastAsia="Times New Roman" w:hAnsi="Times New Roman" w:cs="Times New Roman"/>
      <w:b/>
      <w:bCs/>
      <w:sz w:val="27"/>
      <w:szCs w:val="27"/>
      <w:lang w:bidi="gu-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72F46"/>
    <w:rPr>
      <w:rFonts w:ascii="Times New Roman" w:eastAsia="Times New Roman" w:hAnsi="Times New Roman" w:cs="Times New Roman"/>
      <w:b/>
      <w:bCs/>
      <w:sz w:val="36"/>
      <w:szCs w:val="36"/>
      <w:lang w:bidi="gu-IN"/>
    </w:rPr>
  </w:style>
  <w:style w:type="character" w:customStyle="1" w:styleId="Heading3Char">
    <w:name w:val="Heading 3 Char"/>
    <w:basedOn w:val="DefaultParagraphFont"/>
    <w:link w:val="Heading3"/>
    <w:uiPriority w:val="9"/>
    <w:rsid w:val="00272F46"/>
    <w:rPr>
      <w:rFonts w:ascii="Times New Roman" w:eastAsia="Times New Roman" w:hAnsi="Times New Roman" w:cs="Times New Roman"/>
      <w:b/>
      <w:bCs/>
      <w:sz w:val="27"/>
      <w:szCs w:val="27"/>
      <w:lang w:bidi="gu-IN"/>
    </w:rPr>
  </w:style>
  <w:style w:type="paragraph" w:styleId="NormalWeb">
    <w:name w:val="Normal (Web)"/>
    <w:basedOn w:val="Normal"/>
    <w:uiPriority w:val="99"/>
    <w:semiHidden/>
    <w:unhideWhenUsed/>
    <w:rsid w:val="00272F46"/>
    <w:pPr>
      <w:spacing w:before="100" w:beforeAutospacing="1" w:after="100" w:afterAutospacing="1" w:line="240" w:lineRule="auto"/>
    </w:pPr>
    <w:rPr>
      <w:rFonts w:ascii="Times New Roman" w:eastAsia="Times New Roman" w:hAnsi="Times New Roman" w:cs="Times New Roman"/>
      <w:sz w:val="24"/>
      <w:szCs w:val="24"/>
      <w:lang w:bidi="gu-IN"/>
    </w:rPr>
  </w:style>
  <w:style w:type="paragraph" w:styleId="BalloonText">
    <w:name w:val="Balloon Text"/>
    <w:basedOn w:val="Normal"/>
    <w:link w:val="BalloonTextChar"/>
    <w:uiPriority w:val="99"/>
    <w:semiHidden/>
    <w:unhideWhenUsed/>
    <w:rsid w:val="00A469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983"/>
    <w:rPr>
      <w:rFonts w:ascii="Tahoma" w:hAnsi="Tahoma" w:cs="Tahoma"/>
      <w:sz w:val="16"/>
      <w:szCs w:val="16"/>
    </w:rPr>
  </w:style>
  <w:style w:type="character" w:styleId="Hyperlink">
    <w:name w:val="Hyperlink"/>
    <w:basedOn w:val="DefaultParagraphFont"/>
    <w:uiPriority w:val="99"/>
    <w:unhideWhenUsed/>
    <w:rsid w:val="00DA1C4E"/>
    <w:rPr>
      <w:color w:val="0000FF"/>
      <w:u w:val="single"/>
    </w:rPr>
  </w:style>
  <w:style w:type="paragraph" w:styleId="ListParagraph">
    <w:name w:val="List Paragraph"/>
    <w:basedOn w:val="Normal"/>
    <w:uiPriority w:val="34"/>
    <w:qFormat/>
    <w:rsid w:val="006337B3"/>
    <w:pPr>
      <w:ind w:left="720"/>
      <w:contextualSpacing/>
    </w:pPr>
  </w:style>
  <w:style w:type="paragraph" w:styleId="Header">
    <w:name w:val="header"/>
    <w:basedOn w:val="Normal"/>
    <w:link w:val="HeaderChar"/>
    <w:uiPriority w:val="99"/>
    <w:unhideWhenUsed/>
    <w:rsid w:val="00C626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26A2"/>
  </w:style>
  <w:style w:type="paragraph" w:styleId="Footer">
    <w:name w:val="footer"/>
    <w:basedOn w:val="Normal"/>
    <w:link w:val="FooterChar"/>
    <w:uiPriority w:val="99"/>
    <w:semiHidden/>
    <w:unhideWhenUsed/>
    <w:rsid w:val="00C626A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626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9069123">
      <w:bodyDiv w:val="1"/>
      <w:marLeft w:val="0"/>
      <w:marRight w:val="0"/>
      <w:marTop w:val="0"/>
      <w:marBottom w:val="0"/>
      <w:divBdr>
        <w:top w:val="none" w:sz="0" w:space="0" w:color="auto"/>
        <w:left w:val="none" w:sz="0" w:space="0" w:color="auto"/>
        <w:bottom w:val="none" w:sz="0" w:space="0" w:color="auto"/>
        <w:right w:val="none" w:sz="0" w:space="0" w:color="auto"/>
      </w:divBdr>
    </w:div>
    <w:div w:id="426846906">
      <w:bodyDiv w:val="1"/>
      <w:marLeft w:val="0"/>
      <w:marRight w:val="0"/>
      <w:marTop w:val="0"/>
      <w:marBottom w:val="0"/>
      <w:divBdr>
        <w:top w:val="none" w:sz="0" w:space="0" w:color="auto"/>
        <w:left w:val="none" w:sz="0" w:space="0" w:color="auto"/>
        <w:bottom w:val="none" w:sz="0" w:space="0" w:color="auto"/>
        <w:right w:val="none" w:sz="0" w:space="0" w:color="auto"/>
      </w:divBdr>
    </w:div>
    <w:div w:id="809057884">
      <w:bodyDiv w:val="1"/>
      <w:marLeft w:val="0"/>
      <w:marRight w:val="0"/>
      <w:marTop w:val="0"/>
      <w:marBottom w:val="0"/>
      <w:divBdr>
        <w:top w:val="none" w:sz="0" w:space="0" w:color="auto"/>
        <w:left w:val="none" w:sz="0" w:space="0" w:color="auto"/>
        <w:bottom w:val="none" w:sz="0" w:space="0" w:color="auto"/>
        <w:right w:val="none" w:sz="0" w:space="0" w:color="auto"/>
      </w:divBdr>
      <w:divsChild>
        <w:div w:id="521209674">
          <w:marLeft w:val="0"/>
          <w:marRight w:val="0"/>
          <w:marTop w:val="0"/>
          <w:marBottom w:val="0"/>
          <w:divBdr>
            <w:top w:val="none" w:sz="0" w:space="0" w:color="auto"/>
            <w:left w:val="none" w:sz="0" w:space="0" w:color="auto"/>
            <w:bottom w:val="none" w:sz="0" w:space="0" w:color="auto"/>
            <w:right w:val="none" w:sz="0" w:space="0" w:color="auto"/>
          </w:divBdr>
        </w:div>
        <w:div w:id="819033359">
          <w:marLeft w:val="0"/>
          <w:marRight w:val="0"/>
          <w:marTop w:val="0"/>
          <w:marBottom w:val="0"/>
          <w:divBdr>
            <w:top w:val="none" w:sz="0" w:space="0" w:color="auto"/>
            <w:left w:val="none" w:sz="0" w:space="0" w:color="auto"/>
            <w:bottom w:val="none" w:sz="0" w:space="0" w:color="auto"/>
            <w:right w:val="none" w:sz="0" w:space="0" w:color="auto"/>
          </w:divBdr>
        </w:div>
        <w:div w:id="1899824563">
          <w:marLeft w:val="0"/>
          <w:marRight w:val="0"/>
          <w:marTop w:val="0"/>
          <w:marBottom w:val="0"/>
          <w:divBdr>
            <w:top w:val="none" w:sz="0" w:space="0" w:color="auto"/>
            <w:left w:val="none" w:sz="0" w:space="0" w:color="auto"/>
            <w:bottom w:val="none" w:sz="0" w:space="0" w:color="auto"/>
            <w:right w:val="none" w:sz="0" w:space="0" w:color="auto"/>
          </w:divBdr>
        </w:div>
      </w:divsChild>
    </w:div>
    <w:div w:id="847478740">
      <w:bodyDiv w:val="1"/>
      <w:marLeft w:val="0"/>
      <w:marRight w:val="0"/>
      <w:marTop w:val="0"/>
      <w:marBottom w:val="0"/>
      <w:divBdr>
        <w:top w:val="none" w:sz="0" w:space="0" w:color="auto"/>
        <w:left w:val="none" w:sz="0" w:space="0" w:color="auto"/>
        <w:bottom w:val="none" w:sz="0" w:space="0" w:color="auto"/>
        <w:right w:val="none" w:sz="0" w:space="0" w:color="auto"/>
      </w:divBdr>
      <w:divsChild>
        <w:div w:id="140540301">
          <w:marLeft w:val="0"/>
          <w:marRight w:val="0"/>
          <w:marTop w:val="0"/>
          <w:marBottom w:val="0"/>
          <w:divBdr>
            <w:top w:val="none" w:sz="0" w:space="0" w:color="auto"/>
            <w:left w:val="none" w:sz="0" w:space="0" w:color="auto"/>
            <w:bottom w:val="none" w:sz="0" w:space="0" w:color="auto"/>
            <w:right w:val="none" w:sz="0" w:space="0" w:color="auto"/>
          </w:divBdr>
          <w:divsChild>
            <w:div w:id="1183400772">
              <w:marLeft w:val="0"/>
              <w:marRight w:val="0"/>
              <w:marTop w:val="0"/>
              <w:marBottom w:val="0"/>
              <w:divBdr>
                <w:top w:val="none" w:sz="0" w:space="0" w:color="auto"/>
                <w:left w:val="none" w:sz="0" w:space="0" w:color="auto"/>
                <w:bottom w:val="none" w:sz="0" w:space="0" w:color="auto"/>
                <w:right w:val="none" w:sz="0" w:space="0" w:color="auto"/>
              </w:divBdr>
            </w:div>
            <w:div w:id="410081304">
              <w:marLeft w:val="0"/>
              <w:marRight w:val="0"/>
              <w:marTop w:val="0"/>
              <w:marBottom w:val="0"/>
              <w:divBdr>
                <w:top w:val="none" w:sz="0" w:space="0" w:color="auto"/>
                <w:left w:val="none" w:sz="0" w:space="0" w:color="auto"/>
                <w:bottom w:val="none" w:sz="0" w:space="0" w:color="auto"/>
                <w:right w:val="none" w:sz="0" w:space="0" w:color="auto"/>
              </w:divBdr>
            </w:div>
            <w:div w:id="654534672">
              <w:marLeft w:val="0"/>
              <w:marRight w:val="0"/>
              <w:marTop w:val="0"/>
              <w:marBottom w:val="0"/>
              <w:divBdr>
                <w:top w:val="none" w:sz="0" w:space="0" w:color="auto"/>
                <w:left w:val="none" w:sz="0" w:space="0" w:color="auto"/>
                <w:bottom w:val="none" w:sz="0" w:space="0" w:color="auto"/>
                <w:right w:val="none" w:sz="0" w:space="0" w:color="auto"/>
              </w:divBdr>
            </w:div>
            <w:div w:id="1311907304">
              <w:marLeft w:val="0"/>
              <w:marRight w:val="0"/>
              <w:marTop w:val="0"/>
              <w:marBottom w:val="0"/>
              <w:divBdr>
                <w:top w:val="none" w:sz="0" w:space="0" w:color="auto"/>
                <w:left w:val="none" w:sz="0" w:space="0" w:color="auto"/>
                <w:bottom w:val="none" w:sz="0" w:space="0" w:color="auto"/>
                <w:right w:val="none" w:sz="0" w:space="0" w:color="auto"/>
              </w:divBdr>
            </w:div>
            <w:div w:id="1527408780">
              <w:marLeft w:val="0"/>
              <w:marRight w:val="0"/>
              <w:marTop w:val="0"/>
              <w:marBottom w:val="0"/>
              <w:divBdr>
                <w:top w:val="none" w:sz="0" w:space="0" w:color="auto"/>
                <w:left w:val="none" w:sz="0" w:space="0" w:color="auto"/>
                <w:bottom w:val="none" w:sz="0" w:space="0" w:color="auto"/>
                <w:right w:val="none" w:sz="0" w:space="0" w:color="auto"/>
              </w:divBdr>
            </w:div>
            <w:div w:id="1718092651">
              <w:marLeft w:val="0"/>
              <w:marRight w:val="0"/>
              <w:marTop w:val="0"/>
              <w:marBottom w:val="0"/>
              <w:divBdr>
                <w:top w:val="none" w:sz="0" w:space="0" w:color="auto"/>
                <w:left w:val="none" w:sz="0" w:space="0" w:color="auto"/>
                <w:bottom w:val="none" w:sz="0" w:space="0" w:color="auto"/>
                <w:right w:val="none" w:sz="0" w:space="0" w:color="auto"/>
              </w:divBdr>
            </w:div>
            <w:div w:id="417292134">
              <w:marLeft w:val="0"/>
              <w:marRight w:val="0"/>
              <w:marTop w:val="0"/>
              <w:marBottom w:val="0"/>
              <w:divBdr>
                <w:top w:val="none" w:sz="0" w:space="0" w:color="auto"/>
                <w:left w:val="none" w:sz="0" w:space="0" w:color="auto"/>
                <w:bottom w:val="none" w:sz="0" w:space="0" w:color="auto"/>
                <w:right w:val="none" w:sz="0" w:space="0" w:color="auto"/>
              </w:divBdr>
            </w:div>
            <w:div w:id="1722827277">
              <w:marLeft w:val="0"/>
              <w:marRight w:val="0"/>
              <w:marTop w:val="0"/>
              <w:marBottom w:val="0"/>
              <w:divBdr>
                <w:top w:val="none" w:sz="0" w:space="0" w:color="auto"/>
                <w:left w:val="none" w:sz="0" w:space="0" w:color="auto"/>
                <w:bottom w:val="none" w:sz="0" w:space="0" w:color="auto"/>
                <w:right w:val="none" w:sz="0" w:space="0" w:color="auto"/>
              </w:divBdr>
            </w:div>
            <w:div w:id="35205632">
              <w:marLeft w:val="0"/>
              <w:marRight w:val="0"/>
              <w:marTop w:val="0"/>
              <w:marBottom w:val="0"/>
              <w:divBdr>
                <w:top w:val="none" w:sz="0" w:space="0" w:color="auto"/>
                <w:left w:val="none" w:sz="0" w:space="0" w:color="auto"/>
                <w:bottom w:val="none" w:sz="0" w:space="0" w:color="auto"/>
                <w:right w:val="none" w:sz="0" w:space="0" w:color="auto"/>
              </w:divBdr>
            </w:div>
            <w:div w:id="1168322890">
              <w:marLeft w:val="0"/>
              <w:marRight w:val="0"/>
              <w:marTop w:val="0"/>
              <w:marBottom w:val="0"/>
              <w:divBdr>
                <w:top w:val="none" w:sz="0" w:space="0" w:color="auto"/>
                <w:left w:val="none" w:sz="0" w:space="0" w:color="auto"/>
                <w:bottom w:val="none" w:sz="0" w:space="0" w:color="auto"/>
                <w:right w:val="none" w:sz="0" w:space="0" w:color="auto"/>
              </w:divBdr>
            </w:div>
            <w:div w:id="205798292">
              <w:marLeft w:val="0"/>
              <w:marRight w:val="0"/>
              <w:marTop w:val="0"/>
              <w:marBottom w:val="0"/>
              <w:divBdr>
                <w:top w:val="none" w:sz="0" w:space="0" w:color="auto"/>
                <w:left w:val="none" w:sz="0" w:space="0" w:color="auto"/>
                <w:bottom w:val="none" w:sz="0" w:space="0" w:color="auto"/>
                <w:right w:val="none" w:sz="0" w:space="0" w:color="auto"/>
              </w:divBdr>
            </w:div>
            <w:div w:id="1193180379">
              <w:marLeft w:val="0"/>
              <w:marRight w:val="0"/>
              <w:marTop w:val="0"/>
              <w:marBottom w:val="0"/>
              <w:divBdr>
                <w:top w:val="none" w:sz="0" w:space="0" w:color="auto"/>
                <w:left w:val="none" w:sz="0" w:space="0" w:color="auto"/>
                <w:bottom w:val="none" w:sz="0" w:space="0" w:color="auto"/>
                <w:right w:val="none" w:sz="0" w:space="0" w:color="auto"/>
              </w:divBdr>
            </w:div>
            <w:div w:id="2064402373">
              <w:marLeft w:val="0"/>
              <w:marRight w:val="0"/>
              <w:marTop w:val="0"/>
              <w:marBottom w:val="0"/>
              <w:divBdr>
                <w:top w:val="none" w:sz="0" w:space="0" w:color="auto"/>
                <w:left w:val="none" w:sz="0" w:space="0" w:color="auto"/>
                <w:bottom w:val="none" w:sz="0" w:space="0" w:color="auto"/>
                <w:right w:val="none" w:sz="0" w:space="0" w:color="auto"/>
              </w:divBdr>
            </w:div>
            <w:div w:id="2044405373">
              <w:marLeft w:val="0"/>
              <w:marRight w:val="0"/>
              <w:marTop w:val="0"/>
              <w:marBottom w:val="0"/>
              <w:divBdr>
                <w:top w:val="none" w:sz="0" w:space="0" w:color="auto"/>
                <w:left w:val="none" w:sz="0" w:space="0" w:color="auto"/>
                <w:bottom w:val="none" w:sz="0" w:space="0" w:color="auto"/>
                <w:right w:val="none" w:sz="0" w:space="0" w:color="auto"/>
              </w:divBdr>
            </w:div>
            <w:div w:id="779648767">
              <w:marLeft w:val="0"/>
              <w:marRight w:val="0"/>
              <w:marTop w:val="0"/>
              <w:marBottom w:val="0"/>
              <w:divBdr>
                <w:top w:val="none" w:sz="0" w:space="0" w:color="auto"/>
                <w:left w:val="none" w:sz="0" w:space="0" w:color="auto"/>
                <w:bottom w:val="none" w:sz="0" w:space="0" w:color="auto"/>
                <w:right w:val="none" w:sz="0" w:space="0" w:color="auto"/>
              </w:divBdr>
            </w:div>
            <w:div w:id="942766264">
              <w:marLeft w:val="0"/>
              <w:marRight w:val="0"/>
              <w:marTop w:val="0"/>
              <w:marBottom w:val="0"/>
              <w:divBdr>
                <w:top w:val="none" w:sz="0" w:space="0" w:color="auto"/>
                <w:left w:val="none" w:sz="0" w:space="0" w:color="auto"/>
                <w:bottom w:val="none" w:sz="0" w:space="0" w:color="auto"/>
                <w:right w:val="none" w:sz="0" w:space="0" w:color="auto"/>
              </w:divBdr>
            </w:div>
            <w:div w:id="1682586122">
              <w:marLeft w:val="0"/>
              <w:marRight w:val="0"/>
              <w:marTop w:val="0"/>
              <w:marBottom w:val="0"/>
              <w:divBdr>
                <w:top w:val="none" w:sz="0" w:space="0" w:color="auto"/>
                <w:left w:val="none" w:sz="0" w:space="0" w:color="auto"/>
                <w:bottom w:val="none" w:sz="0" w:space="0" w:color="auto"/>
                <w:right w:val="none" w:sz="0" w:space="0" w:color="auto"/>
              </w:divBdr>
            </w:div>
            <w:div w:id="539899826">
              <w:marLeft w:val="0"/>
              <w:marRight w:val="0"/>
              <w:marTop w:val="0"/>
              <w:marBottom w:val="0"/>
              <w:divBdr>
                <w:top w:val="none" w:sz="0" w:space="0" w:color="auto"/>
                <w:left w:val="none" w:sz="0" w:space="0" w:color="auto"/>
                <w:bottom w:val="none" w:sz="0" w:space="0" w:color="auto"/>
                <w:right w:val="none" w:sz="0" w:space="0" w:color="auto"/>
              </w:divBdr>
            </w:div>
            <w:div w:id="843931505">
              <w:marLeft w:val="0"/>
              <w:marRight w:val="0"/>
              <w:marTop w:val="0"/>
              <w:marBottom w:val="0"/>
              <w:divBdr>
                <w:top w:val="none" w:sz="0" w:space="0" w:color="auto"/>
                <w:left w:val="none" w:sz="0" w:space="0" w:color="auto"/>
                <w:bottom w:val="none" w:sz="0" w:space="0" w:color="auto"/>
                <w:right w:val="none" w:sz="0" w:space="0" w:color="auto"/>
              </w:divBdr>
            </w:div>
            <w:div w:id="465317176">
              <w:marLeft w:val="0"/>
              <w:marRight w:val="0"/>
              <w:marTop w:val="0"/>
              <w:marBottom w:val="0"/>
              <w:divBdr>
                <w:top w:val="none" w:sz="0" w:space="0" w:color="auto"/>
                <w:left w:val="none" w:sz="0" w:space="0" w:color="auto"/>
                <w:bottom w:val="none" w:sz="0" w:space="0" w:color="auto"/>
                <w:right w:val="none" w:sz="0" w:space="0" w:color="auto"/>
              </w:divBdr>
            </w:div>
            <w:div w:id="1245146324">
              <w:marLeft w:val="0"/>
              <w:marRight w:val="0"/>
              <w:marTop w:val="0"/>
              <w:marBottom w:val="0"/>
              <w:divBdr>
                <w:top w:val="none" w:sz="0" w:space="0" w:color="auto"/>
                <w:left w:val="none" w:sz="0" w:space="0" w:color="auto"/>
                <w:bottom w:val="none" w:sz="0" w:space="0" w:color="auto"/>
                <w:right w:val="none" w:sz="0" w:space="0" w:color="auto"/>
              </w:divBdr>
            </w:div>
            <w:div w:id="541944026">
              <w:marLeft w:val="0"/>
              <w:marRight w:val="0"/>
              <w:marTop w:val="0"/>
              <w:marBottom w:val="0"/>
              <w:divBdr>
                <w:top w:val="none" w:sz="0" w:space="0" w:color="auto"/>
                <w:left w:val="none" w:sz="0" w:space="0" w:color="auto"/>
                <w:bottom w:val="none" w:sz="0" w:space="0" w:color="auto"/>
                <w:right w:val="none" w:sz="0" w:space="0" w:color="auto"/>
              </w:divBdr>
            </w:div>
            <w:div w:id="333994657">
              <w:marLeft w:val="0"/>
              <w:marRight w:val="0"/>
              <w:marTop w:val="0"/>
              <w:marBottom w:val="0"/>
              <w:divBdr>
                <w:top w:val="none" w:sz="0" w:space="0" w:color="auto"/>
                <w:left w:val="none" w:sz="0" w:space="0" w:color="auto"/>
                <w:bottom w:val="none" w:sz="0" w:space="0" w:color="auto"/>
                <w:right w:val="none" w:sz="0" w:space="0" w:color="auto"/>
              </w:divBdr>
            </w:div>
            <w:div w:id="2067755903">
              <w:marLeft w:val="0"/>
              <w:marRight w:val="0"/>
              <w:marTop w:val="0"/>
              <w:marBottom w:val="0"/>
              <w:divBdr>
                <w:top w:val="none" w:sz="0" w:space="0" w:color="auto"/>
                <w:left w:val="none" w:sz="0" w:space="0" w:color="auto"/>
                <w:bottom w:val="none" w:sz="0" w:space="0" w:color="auto"/>
                <w:right w:val="none" w:sz="0" w:space="0" w:color="auto"/>
              </w:divBdr>
            </w:div>
            <w:div w:id="1733656215">
              <w:marLeft w:val="0"/>
              <w:marRight w:val="0"/>
              <w:marTop w:val="0"/>
              <w:marBottom w:val="0"/>
              <w:divBdr>
                <w:top w:val="none" w:sz="0" w:space="0" w:color="auto"/>
                <w:left w:val="none" w:sz="0" w:space="0" w:color="auto"/>
                <w:bottom w:val="none" w:sz="0" w:space="0" w:color="auto"/>
                <w:right w:val="none" w:sz="0" w:space="0" w:color="auto"/>
              </w:divBdr>
            </w:div>
            <w:div w:id="438378863">
              <w:marLeft w:val="0"/>
              <w:marRight w:val="0"/>
              <w:marTop w:val="0"/>
              <w:marBottom w:val="0"/>
              <w:divBdr>
                <w:top w:val="none" w:sz="0" w:space="0" w:color="auto"/>
                <w:left w:val="none" w:sz="0" w:space="0" w:color="auto"/>
                <w:bottom w:val="none" w:sz="0" w:space="0" w:color="auto"/>
                <w:right w:val="none" w:sz="0" w:space="0" w:color="auto"/>
              </w:divBdr>
            </w:div>
            <w:div w:id="52509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64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1.bp.blogspot.com/-pu9Dv08yHIo/UPRv1eod87I/AAAAAAAABB0/gVuRqhzcCQo/s1600/software_engineering_4.png?ref=Content%20Body"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1.bp.blogspot.com/-FcDH1ckDASc/V5iMYBEi97I/AAAAAAAAFJg/s3JzvrbaTEo0xtuUQZzQPsGsQK2OpYp2QCK4B/s1600/Slide1.PNG?ref=Content%20Body"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260</TotalTime>
  <Pages>7</Pages>
  <Words>1689</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dc:creator>
  <cp:lastModifiedBy>DiGiT</cp:lastModifiedBy>
  <cp:revision>153</cp:revision>
  <cp:lastPrinted>2016-10-21T09:53:00Z</cp:lastPrinted>
  <dcterms:created xsi:type="dcterms:W3CDTF">2016-10-20T07:15:00Z</dcterms:created>
  <dcterms:modified xsi:type="dcterms:W3CDTF">2016-10-21T09:54:00Z</dcterms:modified>
</cp:coreProperties>
</file>